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E52C87" w14:textId="3141DD27" w:rsidR="00C709C8" w:rsidRDefault="00C709C8" w:rsidP="00C709C8">
      <w:pPr>
        <w:pStyle w:val="CRCoverPage"/>
        <w:tabs>
          <w:tab w:val="right" w:pos="9639"/>
        </w:tabs>
        <w:spacing w:after="0"/>
        <w:rPr>
          <w:b/>
          <w:i/>
          <w:noProof/>
          <w:sz w:val="28"/>
          <w:lang w:eastAsia="zh-CN"/>
        </w:rPr>
      </w:pPr>
      <w:r w:rsidRPr="00800E83">
        <w:rPr>
          <w:b/>
          <w:bCs/>
          <w:noProof/>
          <w:sz w:val="24"/>
        </w:rPr>
        <w:t>3GPP TSG-RAN WG2 Meeting #1</w:t>
      </w:r>
      <w:r>
        <w:rPr>
          <w:b/>
          <w:bCs/>
          <w:noProof/>
          <w:sz w:val="24"/>
        </w:rPr>
        <w:t>28</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24</w:t>
      </w:r>
      <w:r w:rsidR="00606AD5">
        <w:rPr>
          <w:b/>
          <w:bCs/>
          <w:i/>
          <w:noProof/>
          <w:sz w:val="28"/>
        </w:rPr>
        <w:t>1</w:t>
      </w:r>
      <w:r w:rsidR="000A196F">
        <w:rPr>
          <w:rFonts w:hint="eastAsia"/>
          <w:b/>
          <w:bCs/>
          <w:i/>
          <w:noProof/>
          <w:sz w:val="28"/>
          <w:lang w:eastAsia="zh-CN"/>
        </w:rPr>
        <w:t>0964</w:t>
      </w:r>
    </w:p>
    <w:p w14:paraId="58E9F4EF" w14:textId="77777777" w:rsidR="00C709C8" w:rsidRDefault="00C709C8" w:rsidP="00C709C8">
      <w:pPr>
        <w:pStyle w:val="CRCoverPage"/>
        <w:outlineLvl w:val="0"/>
        <w:rPr>
          <w:b/>
          <w:noProof/>
          <w:sz w:val="24"/>
        </w:rPr>
      </w:pPr>
      <w:r w:rsidRPr="00DA0064">
        <w:rPr>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9C8" w14:paraId="4A185F1A" w14:textId="77777777" w:rsidTr="00A85986">
        <w:tc>
          <w:tcPr>
            <w:tcW w:w="9641" w:type="dxa"/>
            <w:gridSpan w:val="9"/>
            <w:tcBorders>
              <w:top w:val="single" w:sz="4" w:space="0" w:color="auto"/>
              <w:left w:val="single" w:sz="4" w:space="0" w:color="auto"/>
              <w:right w:val="single" w:sz="4" w:space="0" w:color="auto"/>
            </w:tcBorders>
          </w:tcPr>
          <w:p w14:paraId="22665004" w14:textId="77777777" w:rsidR="00C709C8" w:rsidRDefault="00C709C8" w:rsidP="00A85986">
            <w:pPr>
              <w:pStyle w:val="CRCoverPage"/>
              <w:spacing w:after="0"/>
              <w:jc w:val="right"/>
              <w:rPr>
                <w:i/>
                <w:noProof/>
              </w:rPr>
            </w:pPr>
            <w:r>
              <w:rPr>
                <w:i/>
                <w:noProof/>
                <w:sz w:val="14"/>
              </w:rPr>
              <w:t>CR-Form-v12.3</w:t>
            </w:r>
          </w:p>
        </w:tc>
      </w:tr>
      <w:tr w:rsidR="00C709C8" w14:paraId="791D3891" w14:textId="77777777" w:rsidTr="00A85986">
        <w:tc>
          <w:tcPr>
            <w:tcW w:w="9641" w:type="dxa"/>
            <w:gridSpan w:val="9"/>
            <w:tcBorders>
              <w:left w:val="single" w:sz="4" w:space="0" w:color="auto"/>
              <w:right w:val="single" w:sz="4" w:space="0" w:color="auto"/>
            </w:tcBorders>
          </w:tcPr>
          <w:p w14:paraId="24054462" w14:textId="77777777" w:rsidR="00C709C8" w:rsidRDefault="00C709C8" w:rsidP="00A85986">
            <w:pPr>
              <w:pStyle w:val="CRCoverPage"/>
              <w:spacing w:after="0"/>
              <w:jc w:val="center"/>
              <w:rPr>
                <w:noProof/>
              </w:rPr>
            </w:pPr>
            <w:r>
              <w:rPr>
                <w:b/>
                <w:noProof/>
                <w:sz w:val="32"/>
              </w:rPr>
              <w:t>CHANGE REQUEST</w:t>
            </w:r>
          </w:p>
        </w:tc>
      </w:tr>
      <w:tr w:rsidR="00C709C8" w14:paraId="109454C8" w14:textId="77777777" w:rsidTr="00A85986">
        <w:tc>
          <w:tcPr>
            <w:tcW w:w="9641" w:type="dxa"/>
            <w:gridSpan w:val="9"/>
            <w:tcBorders>
              <w:left w:val="single" w:sz="4" w:space="0" w:color="auto"/>
              <w:right w:val="single" w:sz="4" w:space="0" w:color="auto"/>
            </w:tcBorders>
          </w:tcPr>
          <w:p w14:paraId="71101220" w14:textId="77777777" w:rsidR="00C709C8" w:rsidRDefault="00C709C8" w:rsidP="00A85986">
            <w:pPr>
              <w:pStyle w:val="CRCoverPage"/>
              <w:spacing w:after="0"/>
              <w:rPr>
                <w:noProof/>
                <w:sz w:val="8"/>
                <w:szCs w:val="8"/>
              </w:rPr>
            </w:pPr>
          </w:p>
        </w:tc>
      </w:tr>
      <w:tr w:rsidR="00C709C8" w14:paraId="076C569E" w14:textId="77777777" w:rsidTr="00A85986">
        <w:tc>
          <w:tcPr>
            <w:tcW w:w="142" w:type="dxa"/>
            <w:tcBorders>
              <w:left w:val="single" w:sz="4" w:space="0" w:color="auto"/>
            </w:tcBorders>
          </w:tcPr>
          <w:p w14:paraId="25853993" w14:textId="77777777" w:rsidR="00C709C8" w:rsidRDefault="00C709C8" w:rsidP="00A85986">
            <w:pPr>
              <w:pStyle w:val="CRCoverPage"/>
              <w:spacing w:after="0"/>
              <w:jc w:val="right"/>
              <w:rPr>
                <w:noProof/>
              </w:rPr>
            </w:pPr>
          </w:p>
        </w:tc>
        <w:tc>
          <w:tcPr>
            <w:tcW w:w="1559" w:type="dxa"/>
            <w:shd w:val="pct30" w:color="FFFF00" w:fill="auto"/>
          </w:tcPr>
          <w:p w14:paraId="02FE89BB" w14:textId="77777777" w:rsidR="00C709C8" w:rsidRPr="00410371" w:rsidRDefault="00C709C8" w:rsidP="00A85986">
            <w:pPr>
              <w:pStyle w:val="CRCoverPage"/>
              <w:spacing w:after="0"/>
              <w:jc w:val="right"/>
              <w:rPr>
                <w:b/>
                <w:noProof/>
                <w:sz w:val="28"/>
              </w:rPr>
            </w:pPr>
            <w:r>
              <w:rPr>
                <w:b/>
                <w:noProof/>
                <w:sz w:val="28"/>
              </w:rPr>
              <w:t>36.331</w:t>
            </w:r>
          </w:p>
        </w:tc>
        <w:tc>
          <w:tcPr>
            <w:tcW w:w="709" w:type="dxa"/>
          </w:tcPr>
          <w:p w14:paraId="79F68FCA" w14:textId="77777777" w:rsidR="00C709C8" w:rsidRDefault="00C709C8" w:rsidP="00A85986">
            <w:pPr>
              <w:pStyle w:val="CRCoverPage"/>
              <w:spacing w:after="0"/>
              <w:jc w:val="center"/>
              <w:rPr>
                <w:noProof/>
              </w:rPr>
            </w:pPr>
            <w:r>
              <w:rPr>
                <w:b/>
                <w:noProof/>
                <w:sz w:val="28"/>
              </w:rPr>
              <w:t>CR</w:t>
            </w:r>
          </w:p>
        </w:tc>
        <w:tc>
          <w:tcPr>
            <w:tcW w:w="1276" w:type="dxa"/>
            <w:shd w:val="pct30" w:color="FFFF00" w:fill="auto"/>
          </w:tcPr>
          <w:p w14:paraId="02F735D2" w14:textId="3254DDE9" w:rsidR="00C709C8" w:rsidRPr="00410371" w:rsidRDefault="002E28F4" w:rsidP="00A85986">
            <w:pPr>
              <w:pStyle w:val="CRCoverPage"/>
              <w:spacing w:after="0"/>
              <w:rPr>
                <w:noProof/>
                <w:lang w:eastAsia="zh-CN"/>
              </w:rPr>
            </w:pPr>
            <w:r>
              <w:rPr>
                <w:rFonts w:hint="eastAsia"/>
                <w:b/>
                <w:noProof/>
                <w:sz w:val="28"/>
                <w:lang w:eastAsia="zh-CN"/>
              </w:rPr>
              <w:t>5076</w:t>
            </w:r>
          </w:p>
        </w:tc>
        <w:tc>
          <w:tcPr>
            <w:tcW w:w="709" w:type="dxa"/>
          </w:tcPr>
          <w:p w14:paraId="60D86006" w14:textId="77777777" w:rsidR="00C709C8" w:rsidRDefault="00C709C8" w:rsidP="00A85986">
            <w:pPr>
              <w:pStyle w:val="CRCoverPage"/>
              <w:tabs>
                <w:tab w:val="right" w:pos="625"/>
              </w:tabs>
              <w:spacing w:after="0"/>
              <w:jc w:val="center"/>
              <w:rPr>
                <w:noProof/>
              </w:rPr>
            </w:pPr>
            <w:r>
              <w:rPr>
                <w:b/>
                <w:bCs/>
                <w:noProof/>
                <w:sz w:val="28"/>
              </w:rPr>
              <w:t>rev</w:t>
            </w:r>
          </w:p>
        </w:tc>
        <w:tc>
          <w:tcPr>
            <w:tcW w:w="992" w:type="dxa"/>
            <w:shd w:val="pct30" w:color="FFFF00" w:fill="auto"/>
          </w:tcPr>
          <w:p w14:paraId="67E8C2DC" w14:textId="3C1E2997" w:rsidR="00C709C8" w:rsidRPr="00410371" w:rsidRDefault="000C4A35" w:rsidP="00A85986">
            <w:pPr>
              <w:pStyle w:val="CRCoverPage"/>
              <w:spacing w:after="0"/>
              <w:jc w:val="center"/>
              <w:rPr>
                <w:b/>
                <w:noProof/>
              </w:rPr>
            </w:pPr>
            <w:r>
              <w:rPr>
                <w:b/>
                <w:noProof/>
                <w:sz w:val="28"/>
              </w:rPr>
              <w:t>1</w:t>
            </w:r>
          </w:p>
        </w:tc>
        <w:tc>
          <w:tcPr>
            <w:tcW w:w="2410" w:type="dxa"/>
          </w:tcPr>
          <w:p w14:paraId="67886C5A" w14:textId="77777777" w:rsidR="00C709C8" w:rsidRDefault="00C709C8" w:rsidP="00A859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B1B140" w14:textId="1D6B5AAB" w:rsidR="00C709C8" w:rsidRPr="00410371" w:rsidRDefault="00C709C8" w:rsidP="00A85986">
            <w:pPr>
              <w:pStyle w:val="CRCoverPage"/>
              <w:spacing w:after="0"/>
              <w:jc w:val="center"/>
              <w:rPr>
                <w:noProof/>
                <w:sz w:val="28"/>
                <w:lang w:eastAsia="zh-CN"/>
              </w:rPr>
            </w:pPr>
            <w:r>
              <w:rPr>
                <w:b/>
                <w:noProof/>
                <w:sz w:val="28"/>
              </w:rPr>
              <w:t>18.3.</w:t>
            </w:r>
            <w:r w:rsidR="00D96F67">
              <w:rPr>
                <w:rFonts w:hint="eastAsia"/>
                <w:b/>
                <w:noProof/>
                <w:sz w:val="28"/>
                <w:lang w:eastAsia="zh-CN"/>
              </w:rPr>
              <w:t>1</w:t>
            </w:r>
          </w:p>
        </w:tc>
        <w:tc>
          <w:tcPr>
            <w:tcW w:w="143" w:type="dxa"/>
            <w:tcBorders>
              <w:right w:val="single" w:sz="4" w:space="0" w:color="auto"/>
            </w:tcBorders>
          </w:tcPr>
          <w:p w14:paraId="76E9EE6A" w14:textId="77777777" w:rsidR="00C709C8" w:rsidRDefault="00C709C8" w:rsidP="00A85986">
            <w:pPr>
              <w:pStyle w:val="CRCoverPage"/>
              <w:spacing w:after="0"/>
              <w:rPr>
                <w:noProof/>
              </w:rPr>
            </w:pPr>
          </w:p>
        </w:tc>
      </w:tr>
      <w:tr w:rsidR="00C709C8" w14:paraId="557DDCB4" w14:textId="77777777" w:rsidTr="00A85986">
        <w:tc>
          <w:tcPr>
            <w:tcW w:w="9641" w:type="dxa"/>
            <w:gridSpan w:val="9"/>
            <w:tcBorders>
              <w:left w:val="single" w:sz="4" w:space="0" w:color="auto"/>
              <w:right w:val="single" w:sz="4" w:space="0" w:color="auto"/>
            </w:tcBorders>
          </w:tcPr>
          <w:p w14:paraId="6243937C" w14:textId="77777777" w:rsidR="00C709C8" w:rsidRDefault="00C709C8" w:rsidP="00A85986">
            <w:pPr>
              <w:pStyle w:val="CRCoverPage"/>
              <w:spacing w:after="0"/>
              <w:rPr>
                <w:noProof/>
              </w:rPr>
            </w:pPr>
          </w:p>
        </w:tc>
      </w:tr>
      <w:tr w:rsidR="00C709C8" w14:paraId="12EEB728" w14:textId="77777777" w:rsidTr="00A85986">
        <w:tc>
          <w:tcPr>
            <w:tcW w:w="9641" w:type="dxa"/>
            <w:gridSpan w:val="9"/>
            <w:tcBorders>
              <w:top w:val="single" w:sz="4" w:space="0" w:color="auto"/>
            </w:tcBorders>
          </w:tcPr>
          <w:p w14:paraId="5888CB5E" w14:textId="77777777" w:rsidR="00C709C8" w:rsidRPr="00F25D98" w:rsidRDefault="00C709C8" w:rsidP="00A8598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709C8" w14:paraId="5E2AD099" w14:textId="77777777" w:rsidTr="00A85986">
        <w:tc>
          <w:tcPr>
            <w:tcW w:w="9641" w:type="dxa"/>
            <w:gridSpan w:val="9"/>
          </w:tcPr>
          <w:p w14:paraId="6AF5437C" w14:textId="77777777" w:rsidR="00C709C8" w:rsidRDefault="00C709C8" w:rsidP="00A85986">
            <w:pPr>
              <w:pStyle w:val="CRCoverPage"/>
              <w:spacing w:after="0"/>
              <w:rPr>
                <w:noProof/>
                <w:sz w:val="8"/>
                <w:szCs w:val="8"/>
              </w:rPr>
            </w:pPr>
          </w:p>
        </w:tc>
      </w:tr>
    </w:tbl>
    <w:p w14:paraId="2B9174CB" w14:textId="77777777" w:rsidR="00C709C8" w:rsidRDefault="00C709C8" w:rsidP="00C709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9C8" w14:paraId="53FBF48A" w14:textId="77777777" w:rsidTr="00A85986">
        <w:tc>
          <w:tcPr>
            <w:tcW w:w="2835" w:type="dxa"/>
          </w:tcPr>
          <w:p w14:paraId="063A6937" w14:textId="77777777" w:rsidR="00C709C8" w:rsidRDefault="00C709C8" w:rsidP="00A85986">
            <w:pPr>
              <w:pStyle w:val="CRCoverPage"/>
              <w:tabs>
                <w:tab w:val="right" w:pos="2751"/>
              </w:tabs>
              <w:spacing w:after="0"/>
              <w:rPr>
                <w:b/>
                <w:i/>
                <w:noProof/>
              </w:rPr>
            </w:pPr>
            <w:r>
              <w:rPr>
                <w:b/>
                <w:i/>
                <w:noProof/>
              </w:rPr>
              <w:t>Proposed change affects:</w:t>
            </w:r>
          </w:p>
        </w:tc>
        <w:tc>
          <w:tcPr>
            <w:tcW w:w="1418" w:type="dxa"/>
          </w:tcPr>
          <w:p w14:paraId="09E311D0" w14:textId="77777777" w:rsidR="00C709C8" w:rsidRDefault="00C709C8" w:rsidP="00A859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F2031" w14:textId="77777777" w:rsidR="00C709C8" w:rsidRDefault="00C709C8" w:rsidP="00A85986">
            <w:pPr>
              <w:pStyle w:val="CRCoverPage"/>
              <w:spacing w:after="0"/>
              <w:jc w:val="center"/>
              <w:rPr>
                <w:b/>
                <w:caps/>
                <w:noProof/>
              </w:rPr>
            </w:pPr>
          </w:p>
        </w:tc>
        <w:tc>
          <w:tcPr>
            <w:tcW w:w="709" w:type="dxa"/>
            <w:tcBorders>
              <w:left w:val="single" w:sz="4" w:space="0" w:color="auto"/>
            </w:tcBorders>
          </w:tcPr>
          <w:p w14:paraId="15F2EA85" w14:textId="77777777" w:rsidR="00C709C8" w:rsidRDefault="00C709C8" w:rsidP="00A859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1BA751" w14:textId="77777777" w:rsidR="00C709C8" w:rsidRDefault="00C709C8" w:rsidP="00A85986">
            <w:pPr>
              <w:pStyle w:val="CRCoverPage"/>
              <w:spacing w:after="0"/>
              <w:jc w:val="center"/>
              <w:rPr>
                <w:b/>
                <w:caps/>
                <w:noProof/>
              </w:rPr>
            </w:pPr>
            <w:r>
              <w:rPr>
                <w:b/>
                <w:caps/>
                <w:noProof/>
              </w:rPr>
              <w:t>x</w:t>
            </w:r>
          </w:p>
        </w:tc>
        <w:tc>
          <w:tcPr>
            <w:tcW w:w="2126" w:type="dxa"/>
          </w:tcPr>
          <w:p w14:paraId="76EE8E56" w14:textId="77777777" w:rsidR="00C709C8" w:rsidRDefault="00C709C8" w:rsidP="00A859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D7771F" w14:textId="77777777" w:rsidR="00C709C8" w:rsidRDefault="00C709C8" w:rsidP="00A85986">
            <w:pPr>
              <w:pStyle w:val="CRCoverPage"/>
              <w:spacing w:after="0"/>
              <w:jc w:val="center"/>
              <w:rPr>
                <w:b/>
                <w:caps/>
                <w:noProof/>
              </w:rPr>
            </w:pPr>
            <w:r>
              <w:rPr>
                <w:b/>
                <w:caps/>
                <w:noProof/>
              </w:rPr>
              <w:t>x</w:t>
            </w:r>
          </w:p>
        </w:tc>
        <w:tc>
          <w:tcPr>
            <w:tcW w:w="1418" w:type="dxa"/>
            <w:tcBorders>
              <w:left w:val="nil"/>
            </w:tcBorders>
          </w:tcPr>
          <w:p w14:paraId="3D01C018" w14:textId="77777777" w:rsidR="00C709C8" w:rsidRDefault="00C709C8" w:rsidP="00A859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333EC6" w14:textId="77777777" w:rsidR="00C709C8" w:rsidRDefault="00C709C8" w:rsidP="00A85986">
            <w:pPr>
              <w:pStyle w:val="CRCoverPage"/>
              <w:spacing w:after="0"/>
              <w:jc w:val="center"/>
              <w:rPr>
                <w:b/>
                <w:bCs/>
                <w:caps/>
                <w:noProof/>
              </w:rPr>
            </w:pPr>
          </w:p>
        </w:tc>
      </w:tr>
    </w:tbl>
    <w:p w14:paraId="03E13E55" w14:textId="77777777" w:rsidR="00C709C8" w:rsidRDefault="00C709C8" w:rsidP="00C709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9C8" w14:paraId="54413F97" w14:textId="77777777" w:rsidTr="00A85986">
        <w:tc>
          <w:tcPr>
            <w:tcW w:w="9640" w:type="dxa"/>
            <w:gridSpan w:val="11"/>
          </w:tcPr>
          <w:p w14:paraId="73210171" w14:textId="77777777" w:rsidR="00C709C8" w:rsidRDefault="00C709C8" w:rsidP="00A85986">
            <w:pPr>
              <w:pStyle w:val="CRCoverPage"/>
              <w:spacing w:after="0"/>
              <w:rPr>
                <w:noProof/>
                <w:sz w:val="8"/>
                <w:szCs w:val="8"/>
              </w:rPr>
            </w:pPr>
          </w:p>
        </w:tc>
      </w:tr>
      <w:tr w:rsidR="00C709C8" w14:paraId="13C56263" w14:textId="77777777" w:rsidTr="00A85986">
        <w:tc>
          <w:tcPr>
            <w:tcW w:w="1843" w:type="dxa"/>
            <w:tcBorders>
              <w:top w:val="single" w:sz="4" w:space="0" w:color="auto"/>
              <w:left w:val="single" w:sz="4" w:space="0" w:color="auto"/>
            </w:tcBorders>
          </w:tcPr>
          <w:p w14:paraId="6631614A" w14:textId="77777777" w:rsidR="00C709C8" w:rsidRDefault="00C709C8" w:rsidP="00A859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6E4122" w14:textId="11E25388" w:rsidR="00C709C8" w:rsidRDefault="00C709C8" w:rsidP="00A85986">
            <w:pPr>
              <w:pStyle w:val="CRCoverPage"/>
              <w:spacing w:after="0"/>
              <w:ind w:left="100"/>
              <w:rPr>
                <w:noProof/>
              </w:rPr>
            </w:pPr>
            <w:r w:rsidRPr="001E39E6">
              <w:t>Correction on SIB33(-NB) for IoT NTN</w:t>
            </w:r>
          </w:p>
        </w:tc>
      </w:tr>
      <w:tr w:rsidR="00C709C8" w14:paraId="2E06F64E" w14:textId="77777777" w:rsidTr="00A85986">
        <w:tc>
          <w:tcPr>
            <w:tcW w:w="1843" w:type="dxa"/>
            <w:tcBorders>
              <w:left w:val="single" w:sz="4" w:space="0" w:color="auto"/>
            </w:tcBorders>
          </w:tcPr>
          <w:p w14:paraId="165C29D0" w14:textId="77777777" w:rsidR="00C709C8" w:rsidRDefault="00C709C8" w:rsidP="00A85986">
            <w:pPr>
              <w:pStyle w:val="CRCoverPage"/>
              <w:spacing w:after="0"/>
              <w:rPr>
                <w:b/>
                <w:i/>
                <w:noProof/>
                <w:sz w:val="8"/>
                <w:szCs w:val="8"/>
              </w:rPr>
            </w:pPr>
          </w:p>
        </w:tc>
        <w:tc>
          <w:tcPr>
            <w:tcW w:w="7797" w:type="dxa"/>
            <w:gridSpan w:val="10"/>
            <w:tcBorders>
              <w:right w:val="single" w:sz="4" w:space="0" w:color="auto"/>
            </w:tcBorders>
          </w:tcPr>
          <w:p w14:paraId="68BCCCBA" w14:textId="77777777" w:rsidR="00C709C8" w:rsidRDefault="00C709C8" w:rsidP="00A85986">
            <w:pPr>
              <w:pStyle w:val="CRCoverPage"/>
              <w:spacing w:after="0"/>
              <w:rPr>
                <w:noProof/>
                <w:sz w:val="8"/>
                <w:szCs w:val="8"/>
              </w:rPr>
            </w:pPr>
          </w:p>
        </w:tc>
      </w:tr>
      <w:tr w:rsidR="00C709C8" w14:paraId="0C71F7AB" w14:textId="77777777" w:rsidTr="00A85986">
        <w:tc>
          <w:tcPr>
            <w:tcW w:w="1843" w:type="dxa"/>
            <w:tcBorders>
              <w:left w:val="single" w:sz="4" w:space="0" w:color="auto"/>
            </w:tcBorders>
          </w:tcPr>
          <w:p w14:paraId="5C23D60A" w14:textId="77777777" w:rsidR="00C709C8" w:rsidRDefault="00C709C8" w:rsidP="00A859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D73750" w14:textId="2981D63B" w:rsidR="00C709C8" w:rsidRDefault="00C709C8" w:rsidP="00A85986">
            <w:pPr>
              <w:pStyle w:val="CRCoverPage"/>
              <w:spacing w:after="0"/>
              <w:ind w:left="100"/>
              <w:rPr>
                <w:noProof/>
                <w:lang w:eastAsia="zh-CN"/>
              </w:rPr>
            </w:pPr>
            <w:r w:rsidRPr="001E39E6">
              <w:t>Nokia, Nokia Shanghai Bell</w:t>
            </w:r>
            <w:r w:rsidR="0049303A">
              <w:t>, Samsung</w:t>
            </w:r>
          </w:p>
        </w:tc>
      </w:tr>
      <w:tr w:rsidR="00C709C8" w14:paraId="5405B34E" w14:textId="77777777" w:rsidTr="00A85986">
        <w:tc>
          <w:tcPr>
            <w:tcW w:w="1843" w:type="dxa"/>
            <w:tcBorders>
              <w:left w:val="single" w:sz="4" w:space="0" w:color="auto"/>
            </w:tcBorders>
          </w:tcPr>
          <w:p w14:paraId="0B371B6A" w14:textId="77777777" w:rsidR="00C709C8" w:rsidRDefault="00C709C8" w:rsidP="00A859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35F23" w14:textId="77777777" w:rsidR="00C709C8" w:rsidRDefault="00C709C8" w:rsidP="00A85986">
            <w:pPr>
              <w:pStyle w:val="CRCoverPage"/>
              <w:spacing w:after="0"/>
              <w:ind w:left="100"/>
              <w:rPr>
                <w:noProof/>
              </w:rPr>
            </w:pPr>
            <w:r>
              <w:t>R2</w:t>
            </w:r>
          </w:p>
        </w:tc>
      </w:tr>
      <w:tr w:rsidR="00C709C8" w14:paraId="4F5985CD" w14:textId="77777777" w:rsidTr="00A85986">
        <w:tc>
          <w:tcPr>
            <w:tcW w:w="1843" w:type="dxa"/>
            <w:tcBorders>
              <w:left w:val="single" w:sz="4" w:space="0" w:color="auto"/>
            </w:tcBorders>
          </w:tcPr>
          <w:p w14:paraId="79BC9F42" w14:textId="77777777" w:rsidR="00C709C8" w:rsidRDefault="00C709C8" w:rsidP="00A85986">
            <w:pPr>
              <w:pStyle w:val="CRCoverPage"/>
              <w:spacing w:after="0"/>
              <w:rPr>
                <w:b/>
                <w:i/>
                <w:noProof/>
                <w:sz w:val="8"/>
                <w:szCs w:val="8"/>
              </w:rPr>
            </w:pPr>
          </w:p>
        </w:tc>
        <w:tc>
          <w:tcPr>
            <w:tcW w:w="7797" w:type="dxa"/>
            <w:gridSpan w:val="10"/>
            <w:tcBorders>
              <w:right w:val="single" w:sz="4" w:space="0" w:color="auto"/>
            </w:tcBorders>
          </w:tcPr>
          <w:p w14:paraId="5436A4B5" w14:textId="77777777" w:rsidR="00C709C8" w:rsidRDefault="00C709C8" w:rsidP="00A85986">
            <w:pPr>
              <w:pStyle w:val="CRCoverPage"/>
              <w:spacing w:after="0"/>
              <w:rPr>
                <w:noProof/>
                <w:sz w:val="8"/>
                <w:szCs w:val="8"/>
              </w:rPr>
            </w:pPr>
          </w:p>
        </w:tc>
      </w:tr>
      <w:tr w:rsidR="00C709C8" w14:paraId="5E274C2D" w14:textId="77777777" w:rsidTr="00A85986">
        <w:tc>
          <w:tcPr>
            <w:tcW w:w="1843" w:type="dxa"/>
            <w:tcBorders>
              <w:left w:val="single" w:sz="4" w:space="0" w:color="auto"/>
            </w:tcBorders>
          </w:tcPr>
          <w:p w14:paraId="386EDF57" w14:textId="77777777" w:rsidR="00C709C8" w:rsidRDefault="00C709C8" w:rsidP="00A85986">
            <w:pPr>
              <w:pStyle w:val="CRCoverPage"/>
              <w:tabs>
                <w:tab w:val="right" w:pos="1759"/>
              </w:tabs>
              <w:spacing w:after="0"/>
              <w:rPr>
                <w:b/>
                <w:i/>
                <w:noProof/>
              </w:rPr>
            </w:pPr>
            <w:r>
              <w:rPr>
                <w:b/>
                <w:i/>
                <w:noProof/>
              </w:rPr>
              <w:t>Work item code:</w:t>
            </w:r>
          </w:p>
        </w:tc>
        <w:tc>
          <w:tcPr>
            <w:tcW w:w="3686" w:type="dxa"/>
            <w:gridSpan w:val="5"/>
            <w:shd w:val="pct30" w:color="FFFF00" w:fill="auto"/>
          </w:tcPr>
          <w:p w14:paraId="107AEC98" w14:textId="77777777" w:rsidR="00C709C8" w:rsidRDefault="00C709C8" w:rsidP="00A85986">
            <w:pPr>
              <w:pStyle w:val="CRCoverPage"/>
              <w:spacing w:after="0"/>
              <w:ind w:left="100"/>
              <w:rPr>
                <w:noProof/>
              </w:rPr>
            </w:pPr>
            <w:proofErr w:type="spellStart"/>
            <w:r w:rsidRPr="001E39E6">
              <w:t>IoT_NTN_enh</w:t>
            </w:r>
            <w:proofErr w:type="spellEnd"/>
            <w:r w:rsidRPr="001E39E6">
              <w:t>-Core</w:t>
            </w:r>
          </w:p>
        </w:tc>
        <w:tc>
          <w:tcPr>
            <w:tcW w:w="567" w:type="dxa"/>
            <w:tcBorders>
              <w:left w:val="nil"/>
            </w:tcBorders>
          </w:tcPr>
          <w:p w14:paraId="56D32A7B" w14:textId="77777777" w:rsidR="00C709C8" w:rsidRDefault="00C709C8" w:rsidP="00A85986">
            <w:pPr>
              <w:pStyle w:val="CRCoverPage"/>
              <w:spacing w:after="0"/>
              <w:ind w:right="100"/>
              <w:rPr>
                <w:noProof/>
              </w:rPr>
            </w:pPr>
          </w:p>
        </w:tc>
        <w:tc>
          <w:tcPr>
            <w:tcW w:w="1417" w:type="dxa"/>
            <w:gridSpan w:val="3"/>
            <w:tcBorders>
              <w:left w:val="nil"/>
            </w:tcBorders>
          </w:tcPr>
          <w:p w14:paraId="7E11916A" w14:textId="77777777" w:rsidR="00C709C8" w:rsidRDefault="00C709C8" w:rsidP="00A859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047C75" w14:textId="4F75363A" w:rsidR="00C709C8" w:rsidRDefault="00C709C8" w:rsidP="00A85986">
            <w:pPr>
              <w:pStyle w:val="CRCoverPage"/>
              <w:spacing w:after="0"/>
              <w:ind w:left="100"/>
              <w:rPr>
                <w:noProof/>
                <w:lang w:eastAsia="zh-CN"/>
              </w:rPr>
            </w:pPr>
            <w:r>
              <w:t>2024-1</w:t>
            </w:r>
            <w:r w:rsidR="00A808AC">
              <w:rPr>
                <w:rFonts w:hint="eastAsia"/>
                <w:lang w:eastAsia="zh-CN"/>
              </w:rPr>
              <w:t>1</w:t>
            </w:r>
            <w:r>
              <w:t>-</w:t>
            </w:r>
            <w:r w:rsidR="0097444E">
              <w:rPr>
                <w:lang w:eastAsia="zh-CN"/>
              </w:rPr>
              <w:t>20</w:t>
            </w:r>
          </w:p>
        </w:tc>
      </w:tr>
      <w:tr w:rsidR="00C709C8" w14:paraId="7F3EB894" w14:textId="77777777" w:rsidTr="00A85986">
        <w:tc>
          <w:tcPr>
            <w:tcW w:w="1843" w:type="dxa"/>
            <w:tcBorders>
              <w:left w:val="single" w:sz="4" w:space="0" w:color="auto"/>
            </w:tcBorders>
          </w:tcPr>
          <w:p w14:paraId="24A2329E" w14:textId="77777777" w:rsidR="00C709C8" w:rsidRDefault="00C709C8" w:rsidP="00A85986">
            <w:pPr>
              <w:pStyle w:val="CRCoverPage"/>
              <w:spacing w:after="0"/>
              <w:rPr>
                <w:b/>
                <w:i/>
                <w:noProof/>
                <w:sz w:val="8"/>
                <w:szCs w:val="8"/>
              </w:rPr>
            </w:pPr>
          </w:p>
        </w:tc>
        <w:tc>
          <w:tcPr>
            <w:tcW w:w="1986" w:type="dxa"/>
            <w:gridSpan w:val="4"/>
          </w:tcPr>
          <w:p w14:paraId="7D7CA0D3" w14:textId="77777777" w:rsidR="00C709C8" w:rsidRDefault="00C709C8" w:rsidP="00A85986">
            <w:pPr>
              <w:pStyle w:val="CRCoverPage"/>
              <w:spacing w:after="0"/>
              <w:rPr>
                <w:noProof/>
                <w:sz w:val="8"/>
                <w:szCs w:val="8"/>
              </w:rPr>
            </w:pPr>
          </w:p>
        </w:tc>
        <w:tc>
          <w:tcPr>
            <w:tcW w:w="2267" w:type="dxa"/>
            <w:gridSpan w:val="2"/>
          </w:tcPr>
          <w:p w14:paraId="3132BF28" w14:textId="77777777" w:rsidR="00C709C8" w:rsidRDefault="00C709C8" w:rsidP="00A85986">
            <w:pPr>
              <w:pStyle w:val="CRCoverPage"/>
              <w:spacing w:after="0"/>
              <w:rPr>
                <w:noProof/>
                <w:sz w:val="8"/>
                <w:szCs w:val="8"/>
              </w:rPr>
            </w:pPr>
          </w:p>
        </w:tc>
        <w:tc>
          <w:tcPr>
            <w:tcW w:w="1417" w:type="dxa"/>
            <w:gridSpan w:val="3"/>
          </w:tcPr>
          <w:p w14:paraId="02DC28CB" w14:textId="77777777" w:rsidR="00C709C8" w:rsidRDefault="00C709C8" w:rsidP="00A85986">
            <w:pPr>
              <w:pStyle w:val="CRCoverPage"/>
              <w:spacing w:after="0"/>
              <w:rPr>
                <w:noProof/>
                <w:sz w:val="8"/>
                <w:szCs w:val="8"/>
              </w:rPr>
            </w:pPr>
          </w:p>
        </w:tc>
        <w:tc>
          <w:tcPr>
            <w:tcW w:w="2127" w:type="dxa"/>
            <w:tcBorders>
              <w:right w:val="single" w:sz="4" w:space="0" w:color="auto"/>
            </w:tcBorders>
          </w:tcPr>
          <w:p w14:paraId="53159D41" w14:textId="77777777" w:rsidR="00C709C8" w:rsidRDefault="00C709C8" w:rsidP="00A85986">
            <w:pPr>
              <w:pStyle w:val="CRCoverPage"/>
              <w:spacing w:after="0"/>
              <w:rPr>
                <w:noProof/>
                <w:sz w:val="8"/>
                <w:szCs w:val="8"/>
              </w:rPr>
            </w:pPr>
          </w:p>
        </w:tc>
      </w:tr>
      <w:tr w:rsidR="00C709C8" w14:paraId="70EFB8F4" w14:textId="77777777" w:rsidTr="00A85986">
        <w:trPr>
          <w:cantSplit/>
        </w:trPr>
        <w:tc>
          <w:tcPr>
            <w:tcW w:w="1843" w:type="dxa"/>
            <w:tcBorders>
              <w:left w:val="single" w:sz="4" w:space="0" w:color="auto"/>
            </w:tcBorders>
          </w:tcPr>
          <w:p w14:paraId="243C012D" w14:textId="77777777" w:rsidR="00C709C8" w:rsidRDefault="00C709C8" w:rsidP="00A85986">
            <w:pPr>
              <w:pStyle w:val="CRCoverPage"/>
              <w:tabs>
                <w:tab w:val="right" w:pos="1759"/>
              </w:tabs>
              <w:spacing w:after="0"/>
              <w:rPr>
                <w:b/>
                <w:i/>
                <w:noProof/>
              </w:rPr>
            </w:pPr>
            <w:r>
              <w:rPr>
                <w:b/>
                <w:i/>
                <w:noProof/>
              </w:rPr>
              <w:t>Category:</w:t>
            </w:r>
          </w:p>
        </w:tc>
        <w:tc>
          <w:tcPr>
            <w:tcW w:w="851" w:type="dxa"/>
            <w:shd w:val="pct30" w:color="FFFF00" w:fill="auto"/>
          </w:tcPr>
          <w:p w14:paraId="2D05D51E" w14:textId="77777777" w:rsidR="00C709C8" w:rsidRDefault="00C709C8" w:rsidP="00A85986">
            <w:pPr>
              <w:pStyle w:val="CRCoverPage"/>
              <w:spacing w:after="0"/>
              <w:ind w:left="100" w:right="-609"/>
              <w:rPr>
                <w:b/>
                <w:noProof/>
              </w:rPr>
            </w:pPr>
            <w:r>
              <w:rPr>
                <w:b/>
                <w:noProof/>
              </w:rPr>
              <w:t>F</w:t>
            </w:r>
          </w:p>
        </w:tc>
        <w:tc>
          <w:tcPr>
            <w:tcW w:w="3402" w:type="dxa"/>
            <w:gridSpan w:val="5"/>
            <w:tcBorders>
              <w:left w:val="nil"/>
            </w:tcBorders>
          </w:tcPr>
          <w:p w14:paraId="53CDBB76" w14:textId="77777777" w:rsidR="00C709C8" w:rsidRDefault="00C709C8" w:rsidP="00A85986">
            <w:pPr>
              <w:pStyle w:val="CRCoverPage"/>
              <w:spacing w:after="0"/>
              <w:rPr>
                <w:noProof/>
              </w:rPr>
            </w:pPr>
          </w:p>
        </w:tc>
        <w:tc>
          <w:tcPr>
            <w:tcW w:w="1417" w:type="dxa"/>
            <w:gridSpan w:val="3"/>
            <w:tcBorders>
              <w:left w:val="nil"/>
            </w:tcBorders>
          </w:tcPr>
          <w:p w14:paraId="169D765C" w14:textId="77777777" w:rsidR="00C709C8" w:rsidRDefault="00C709C8" w:rsidP="00A859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D26EC1" w14:textId="77777777" w:rsidR="00C709C8" w:rsidRDefault="00C709C8" w:rsidP="00A85986">
            <w:pPr>
              <w:pStyle w:val="CRCoverPage"/>
              <w:spacing w:after="0"/>
              <w:ind w:left="100"/>
              <w:rPr>
                <w:noProof/>
              </w:rPr>
            </w:pPr>
            <w:r>
              <w:t>Rel-18</w:t>
            </w:r>
          </w:p>
        </w:tc>
      </w:tr>
      <w:tr w:rsidR="00C709C8" w14:paraId="63CA520B" w14:textId="77777777" w:rsidTr="00A85986">
        <w:tc>
          <w:tcPr>
            <w:tcW w:w="1843" w:type="dxa"/>
            <w:tcBorders>
              <w:left w:val="single" w:sz="4" w:space="0" w:color="auto"/>
              <w:bottom w:val="single" w:sz="4" w:space="0" w:color="auto"/>
            </w:tcBorders>
          </w:tcPr>
          <w:p w14:paraId="3797567D" w14:textId="77777777" w:rsidR="00C709C8" w:rsidRDefault="00C709C8" w:rsidP="00A85986">
            <w:pPr>
              <w:pStyle w:val="CRCoverPage"/>
              <w:spacing w:after="0"/>
              <w:rPr>
                <w:b/>
                <w:i/>
                <w:noProof/>
              </w:rPr>
            </w:pPr>
          </w:p>
        </w:tc>
        <w:tc>
          <w:tcPr>
            <w:tcW w:w="4677" w:type="dxa"/>
            <w:gridSpan w:val="8"/>
            <w:tcBorders>
              <w:bottom w:val="single" w:sz="4" w:space="0" w:color="auto"/>
            </w:tcBorders>
          </w:tcPr>
          <w:p w14:paraId="43DDB7FA" w14:textId="77777777" w:rsidR="00C709C8" w:rsidRDefault="00C709C8" w:rsidP="00A859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E7BEFF" w14:textId="77777777" w:rsidR="00C709C8" w:rsidRDefault="00C709C8" w:rsidP="00A8598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9719EB" w14:textId="77777777" w:rsidR="00C709C8" w:rsidRPr="007C2097" w:rsidRDefault="00C709C8" w:rsidP="00A859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709C8" w14:paraId="46DF7146" w14:textId="77777777" w:rsidTr="00A85986">
        <w:tc>
          <w:tcPr>
            <w:tcW w:w="1843" w:type="dxa"/>
          </w:tcPr>
          <w:p w14:paraId="63BA4BA2" w14:textId="77777777" w:rsidR="00C709C8" w:rsidRDefault="00C709C8" w:rsidP="00A85986">
            <w:pPr>
              <w:pStyle w:val="CRCoverPage"/>
              <w:spacing w:after="0"/>
              <w:rPr>
                <w:b/>
                <w:i/>
                <w:noProof/>
                <w:sz w:val="8"/>
                <w:szCs w:val="8"/>
              </w:rPr>
            </w:pPr>
          </w:p>
        </w:tc>
        <w:tc>
          <w:tcPr>
            <w:tcW w:w="7797" w:type="dxa"/>
            <w:gridSpan w:val="10"/>
          </w:tcPr>
          <w:p w14:paraId="7CF4654F" w14:textId="77777777" w:rsidR="00C709C8" w:rsidRDefault="00C709C8" w:rsidP="00A85986">
            <w:pPr>
              <w:pStyle w:val="CRCoverPage"/>
              <w:spacing w:after="0"/>
              <w:rPr>
                <w:noProof/>
                <w:sz w:val="8"/>
                <w:szCs w:val="8"/>
              </w:rPr>
            </w:pPr>
          </w:p>
        </w:tc>
      </w:tr>
      <w:tr w:rsidR="00C709C8" w14:paraId="064D5DBC" w14:textId="77777777" w:rsidTr="00A85986">
        <w:tc>
          <w:tcPr>
            <w:tcW w:w="2694" w:type="dxa"/>
            <w:gridSpan w:val="2"/>
            <w:tcBorders>
              <w:top w:val="single" w:sz="4" w:space="0" w:color="auto"/>
              <w:left w:val="single" w:sz="4" w:space="0" w:color="auto"/>
            </w:tcBorders>
          </w:tcPr>
          <w:p w14:paraId="050961BA" w14:textId="77777777" w:rsidR="00C709C8" w:rsidRDefault="00C709C8" w:rsidP="00A859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6C122" w14:textId="0E9E79EF" w:rsidR="00C709C8" w:rsidRDefault="005629AF" w:rsidP="00A85986">
            <w:pPr>
              <w:pStyle w:val="CRCoverPage"/>
              <w:tabs>
                <w:tab w:val="left" w:pos="384"/>
              </w:tabs>
              <w:spacing w:before="20" w:after="80"/>
              <w:rPr>
                <w:noProof/>
              </w:rPr>
            </w:pPr>
            <w:r>
              <w:rPr>
                <w:rFonts w:hint="eastAsia"/>
                <w:noProof/>
                <w:lang w:eastAsia="zh-CN"/>
              </w:rPr>
              <w:t xml:space="preserve">1) </w:t>
            </w:r>
            <w:r w:rsidR="00C709C8">
              <w:rPr>
                <w:noProof/>
              </w:rPr>
              <w:t xml:space="preserve">In RAN2 #122 it was agreed that the SI information modification procedure is not triggered when SIB33(-NB) is updated. </w:t>
            </w:r>
          </w:p>
          <w:tbl>
            <w:tblPr>
              <w:tblStyle w:val="TableGrid"/>
              <w:tblW w:w="0" w:type="auto"/>
              <w:tblLook w:val="04A0" w:firstRow="1" w:lastRow="0" w:firstColumn="1" w:lastColumn="0" w:noHBand="0" w:noVBand="1"/>
            </w:tblPr>
            <w:tblGrid>
              <w:gridCol w:w="6852"/>
            </w:tblGrid>
            <w:tr w:rsidR="00C709C8" w14:paraId="366E720E" w14:textId="77777777" w:rsidTr="00A85986">
              <w:tc>
                <w:tcPr>
                  <w:tcW w:w="6852" w:type="dxa"/>
                </w:tcPr>
                <w:p w14:paraId="3C5C27C5" w14:textId="77777777" w:rsidR="00C709C8" w:rsidRDefault="00C709C8" w:rsidP="00C709C8">
                  <w:pPr>
                    <w:pStyle w:val="CRCoverPage"/>
                    <w:tabs>
                      <w:tab w:val="left" w:pos="384"/>
                    </w:tabs>
                    <w:spacing w:before="20" w:after="80"/>
                    <w:rPr>
                      <w:noProof/>
                    </w:rPr>
                  </w:pPr>
                  <w:r>
                    <w:t xml:space="preserve">The system Information modification procedure is not triggered for an update of new SIB on </w:t>
                  </w:r>
                  <w:proofErr w:type="spellStart"/>
                  <w:r>
                    <w:t>neighbor</w:t>
                  </w:r>
                  <w:proofErr w:type="spellEnd"/>
                  <w:r>
                    <w:t>-cell assistance information.</w:t>
                  </w:r>
                </w:p>
              </w:tc>
            </w:tr>
          </w:tbl>
          <w:p w14:paraId="51A42D5B" w14:textId="77777777" w:rsidR="00C709C8" w:rsidRPr="003C25B2" w:rsidRDefault="00C709C8" w:rsidP="000F0ABF">
            <w:pPr>
              <w:pStyle w:val="CRCoverPage"/>
              <w:tabs>
                <w:tab w:val="left" w:pos="384"/>
              </w:tabs>
              <w:spacing w:before="20" w:after="80"/>
              <w:rPr>
                <w:noProof/>
              </w:rPr>
            </w:pPr>
            <w:r w:rsidRPr="003C25B2">
              <w:rPr>
                <w:noProof/>
              </w:rPr>
              <w:t>Therefore, in RAN2#127 meeting, the field description of systemInfoValueTag in SystemInformationBlockType1 and MasterInformationBlock-NB was updated in order to exclude that systemInfoValueTag is used for SIB33/SIB33-NB.</w:t>
            </w:r>
            <w:r w:rsidR="000F0ABF" w:rsidRPr="003C25B2">
              <w:rPr>
                <w:noProof/>
              </w:rPr>
              <w:t xml:space="preserve"> </w:t>
            </w:r>
            <w:r w:rsidRPr="003C25B2">
              <w:rPr>
                <w:noProof/>
              </w:rPr>
              <w:t>However, the update was not reflected in the field description of systemInfoModification</w:t>
            </w:r>
            <w:r w:rsidRPr="003C25B2">
              <w:rPr>
                <w:rFonts w:hint="eastAsia"/>
                <w:noProof/>
                <w:lang w:eastAsia="zh-CN"/>
              </w:rPr>
              <w:t xml:space="preserve"> and </w:t>
            </w:r>
            <w:r w:rsidRPr="003C25B2">
              <w:rPr>
                <w:noProof/>
              </w:rPr>
              <w:t>systemInfoModification</w:t>
            </w:r>
            <w:r w:rsidRPr="003C25B2">
              <w:rPr>
                <w:rFonts w:hint="eastAsia"/>
                <w:noProof/>
                <w:lang w:eastAsia="zh-CN"/>
              </w:rPr>
              <w:t>-eDRX</w:t>
            </w:r>
            <w:r w:rsidRPr="003C25B2">
              <w:rPr>
                <w:noProof/>
              </w:rPr>
              <w:t xml:space="preserve"> </w:t>
            </w:r>
            <w:r w:rsidRPr="003C25B2">
              <w:rPr>
                <w:rFonts w:hint="eastAsia"/>
                <w:noProof/>
                <w:lang w:eastAsia="zh-CN"/>
              </w:rPr>
              <w:t xml:space="preserve">of </w:t>
            </w:r>
            <w:r w:rsidRPr="003C25B2">
              <w:rPr>
                <w:noProof/>
              </w:rPr>
              <w:t>paging</w:t>
            </w:r>
            <w:r w:rsidRPr="003C25B2">
              <w:rPr>
                <w:rFonts w:hint="eastAsia"/>
                <w:noProof/>
                <w:lang w:eastAsia="zh-CN"/>
              </w:rPr>
              <w:t>(-NB) message</w:t>
            </w:r>
            <w:r w:rsidRPr="003C25B2">
              <w:rPr>
                <w:noProof/>
              </w:rPr>
              <w:t>.</w:t>
            </w:r>
          </w:p>
          <w:p w14:paraId="7B019210" w14:textId="39144059" w:rsidR="000F0ABF" w:rsidRDefault="005629AF" w:rsidP="000F0ABF">
            <w:pPr>
              <w:pStyle w:val="CRCoverPage"/>
              <w:tabs>
                <w:tab w:val="left" w:pos="384"/>
              </w:tabs>
              <w:spacing w:before="20" w:after="80"/>
              <w:rPr>
                <w:noProof/>
              </w:rPr>
            </w:pPr>
            <w:r>
              <w:rPr>
                <w:rFonts w:hint="eastAsia"/>
                <w:noProof/>
                <w:lang w:eastAsia="zh-CN"/>
              </w:rPr>
              <w:t xml:space="preserve">2) </w:t>
            </w:r>
            <w:r w:rsidR="000F0ABF" w:rsidRPr="000F0ABF">
              <w:rPr>
                <w:noProof/>
              </w:rPr>
              <w:t>SIB33</w:t>
            </w:r>
            <w:r w:rsidR="003D22B1">
              <w:rPr>
                <w:noProof/>
              </w:rPr>
              <w:t>(-NB)</w:t>
            </w:r>
            <w:r w:rsidR="000F0ABF" w:rsidRPr="000F0ABF">
              <w:rPr>
                <w:noProof/>
              </w:rPr>
              <w:t xml:space="preserve"> can be broadcast on a different narrowband or different NB-IoT carrier than the one configured to the UE.</w:t>
            </w:r>
            <w:r w:rsidR="003D22B1">
              <w:rPr>
                <w:noProof/>
              </w:rPr>
              <w:t xml:space="preserve"> But the principle </w:t>
            </w:r>
            <w:r w:rsidR="005712DB">
              <w:rPr>
                <w:rFonts w:hint="eastAsia"/>
                <w:noProof/>
                <w:lang w:eastAsia="zh-CN"/>
              </w:rPr>
              <w:t>was</w:t>
            </w:r>
            <w:r w:rsidR="003D22B1">
              <w:rPr>
                <w:noProof/>
              </w:rPr>
              <w:t xml:space="preserve"> not </w:t>
            </w:r>
            <w:r w:rsidR="00E56F87">
              <w:rPr>
                <w:rFonts w:hint="eastAsia"/>
                <w:noProof/>
                <w:lang w:eastAsia="zh-CN"/>
              </w:rPr>
              <w:t>reflected</w:t>
            </w:r>
            <w:r w:rsidR="003D22B1">
              <w:rPr>
                <w:noProof/>
              </w:rPr>
              <w:t xml:space="preserve"> in </w:t>
            </w:r>
            <w:r w:rsidR="003D22B1" w:rsidRPr="003D22B1">
              <w:rPr>
                <w:noProof/>
              </w:rPr>
              <w:t xml:space="preserve">the NOTE 1 of </w:t>
            </w:r>
            <w:r w:rsidR="00917ABD">
              <w:rPr>
                <w:rFonts w:hint="eastAsia"/>
                <w:noProof/>
                <w:lang w:eastAsia="zh-CN"/>
              </w:rPr>
              <w:t xml:space="preserve">clause </w:t>
            </w:r>
            <w:r w:rsidR="003D22B1" w:rsidRPr="003D22B1">
              <w:rPr>
                <w:noProof/>
              </w:rPr>
              <w:t>5.3.18</w:t>
            </w:r>
            <w:r w:rsidR="003D22B1">
              <w:rPr>
                <w:noProof/>
              </w:rPr>
              <w:t>.</w:t>
            </w:r>
            <w:r w:rsidR="000F0ABF" w:rsidRPr="000F0ABF">
              <w:rPr>
                <w:noProof/>
              </w:rPr>
              <w:t xml:space="preserve"> </w:t>
            </w:r>
          </w:p>
        </w:tc>
      </w:tr>
      <w:tr w:rsidR="00C709C8" w14:paraId="42098418" w14:textId="77777777" w:rsidTr="00A85986">
        <w:tc>
          <w:tcPr>
            <w:tcW w:w="2694" w:type="dxa"/>
            <w:gridSpan w:val="2"/>
            <w:tcBorders>
              <w:left w:val="single" w:sz="4" w:space="0" w:color="auto"/>
            </w:tcBorders>
          </w:tcPr>
          <w:p w14:paraId="6111BAC1" w14:textId="77777777" w:rsidR="00C709C8" w:rsidRDefault="00C709C8" w:rsidP="00A85986">
            <w:pPr>
              <w:pStyle w:val="CRCoverPage"/>
              <w:spacing w:after="0"/>
              <w:rPr>
                <w:b/>
                <w:i/>
                <w:noProof/>
                <w:sz w:val="8"/>
                <w:szCs w:val="8"/>
              </w:rPr>
            </w:pPr>
          </w:p>
        </w:tc>
        <w:tc>
          <w:tcPr>
            <w:tcW w:w="6946" w:type="dxa"/>
            <w:gridSpan w:val="9"/>
            <w:tcBorders>
              <w:right w:val="single" w:sz="4" w:space="0" w:color="auto"/>
            </w:tcBorders>
          </w:tcPr>
          <w:p w14:paraId="00366691" w14:textId="77777777" w:rsidR="00C709C8" w:rsidRDefault="00C709C8" w:rsidP="00A85986">
            <w:pPr>
              <w:pStyle w:val="CRCoverPage"/>
              <w:spacing w:after="0"/>
              <w:rPr>
                <w:noProof/>
                <w:sz w:val="8"/>
                <w:szCs w:val="8"/>
              </w:rPr>
            </w:pPr>
          </w:p>
        </w:tc>
      </w:tr>
      <w:tr w:rsidR="00C709C8" w14:paraId="11413D08" w14:textId="77777777" w:rsidTr="00A85986">
        <w:tc>
          <w:tcPr>
            <w:tcW w:w="2694" w:type="dxa"/>
            <w:gridSpan w:val="2"/>
            <w:tcBorders>
              <w:left w:val="single" w:sz="4" w:space="0" w:color="auto"/>
            </w:tcBorders>
          </w:tcPr>
          <w:p w14:paraId="021D6823" w14:textId="77777777" w:rsidR="00C709C8" w:rsidRDefault="00C709C8" w:rsidP="00A859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12F962" w14:textId="3178B1FA" w:rsidR="00C709C8" w:rsidRDefault="00C6378E" w:rsidP="00A85986">
            <w:pPr>
              <w:pStyle w:val="CRCoverPage"/>
              <w:tabs>
                <w:tab w:val="left" w:pos="384"/>
              </w:tabs>
              <w:spacing w:before="20" w:after="80"/>
              <w:rPr>
                <w:noProof/>
              </w:rPr>
            </w:pPr>
            <w:r>
              <w:rPr>
                <w:rFonts w:hint="eastAsia"/>
                <w:noProof/>
                <w:lang w:eastAsia="zh-CN"/>
              </w:rPr>
              <w:t xml:space="preserve">1) </w:t>
            </w:r>
            <w:r w:rsidR="00C709C8" w:rsidRPr="070EB251">
              <w:rPr>
                <w:noProof/>
              </w:rPr>
              <w:t xml:space="preserve">The </w:t>
            </w:r>
            <w:r w:rsidR="00C709C8" w:rsidRPr="070EB251">
              <w:rPr>
                <w:noProof/>
                <w:lang w:eastAsia="zh-CN"/>
              </w:rPr>
              <w:t xml:space="preserve">field description of </w:t>
            </w:r>
            <w:r w:rsidR="00C709C8" w:rsidRPr="070EB251">
              <w:rPr>
                <w:noProof/>
              </w:rPr>
              <w:t xml:space="preserve">systemInfoModification and systemInfoModification-eDRX of Paging(-NB) </w:t>
            </w:r>
            <w:r w:rsidR="00C709C8" w:rsidRPr="070EB251">
              <w:rPr>
                <w:noProof/>
                <w:lang w:eastAsia="zh-CN"/>
              </w:rPr>
              <w:t>message</w:t>
            </w:r>
            <w:r w:rsidR="00C709C8" w:rsidRPr="070EB251">
              <w:rPr>
                <w:noProof/>
              </w:rPr>
              <w:t xml:space="preserve"> </w:t>
            </w:r>
            <w:r w:rsidR="00C709C8" w:rsidRPr="070EB251">
              <w:rPr>
                <w:noProof/>
                <w:lang w:eastAsia="zh-CN"/>
              </w:rPr>
              <w:t>are</w:t>
            </w:r>
            <w:r w:rsidR="00C709C8" w:rsidRPr="070EB251">
              <w:rPr>
                <w:noProof/>
              </w:rPr>
              <w:t xml:space="preserve"> updated to include SIB33</w:t>
            </w:r>
            <w:r w:rsidR="00C709C8" w:rsidRPr="070EB251">
              <w:rPr>
                <w:noProof/>
                <w:lang w:eastAsia="zh-CN"/>
              </w:rPr>
              <w:t>(-NB)</w:t>
            </w:r>
            <w:r w:rsidR="00C709C8" w:rsidRPr="070EB251">
              <w:rPr>
                <w:noProof/>
              </w:rPr>
              <w:t>.</w:t>
            </w:r>
          </w:p>
          <w:p w14:paraId="67DEB5DA" w14:textId="106EFE6D" w:rsidR="0097444E" w:rsidRDefault="00C6378E" w:rsidP="00A85986">
            <w:pPr>
              <w:pStyle w:val="CRCoverPage"/>
              <w:tabs>
                <w:tab w:val="left" w:pos="384"/>
              </w:tabs>
              <w:spacing w:before="20" w:after="80"/>
              <w:rPr>
                <w:noProof/>
              </w:rPr>
            </w:pPr>
            <w:r>
              <w:rPr>
                <w:rFonts w:hint="eastAsia"/>
                <w:noProof/>
                <w:lang w:eastAsia="zh-CN"/>
              </w:rPr>
              <w:t xml:space="preserve">2) </w:t>
            </w:r>
            <w:r w:rsidR="00917ABD" w:rsidRPr="00917ABD">
              <w:rPr>
                <w:noProof/>
              </w:rPr>
              <w:t xml:space="preserve">Add SystemInformationBlockType33(-NB) to NOTE1 of </w:t>
            </w:r>
            <w:r w:rsidR="00917ABD">
              <w:rPr>
                <w:rFonts w:hint="eastAsia"/>
                <w:noProof/>
                <w:lang w:eastAsia="zh-CN"/>
              </w:rPr>
              <w:t xml:space="preserve">clause </w:t>
            </w:r>
            <w:r w:rsidR="00917ABD" w:rsidRPr="00917ABD">
              <w:rPr>
                <w:noProof/>
              </w:rPr>
              <w:t xml:space="preserve">5.3.18.  </w:t>
            </w:r>
          </w:p>
          <w:p w14:paraId="5B30E6F8" w14:textId="77777777" w:rsidR="00917ABD" w:rsidRDefault="00917ABD" w:rsidP="00A85986">
            <w:pPr>
              <w:pStyle w:val="CRCoverPage"/>
              <w:tabs>
                <w:tab w:val="left" w:pos="384"/>
              </w:tabs>
              <w:spacing w:before="20" w:after="80"/>
              <w:rPr>
                <w:noProof/>
              </w:rPr>
            </w:pPr>
          </w:p>
          <w:p w14:paraId="341234AA" w14:textId="77777777" w:rsidR="000F0ABF" w:rsidRPr="00054E34" w:rsidRDefault="000F0ABF" w:rsidP="000F0ABF">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397B223E" w14:textId="77777777" w:rsidR="000F0ABF" w:rsidRPr="00054E34" w:rsidRDefault="000F0ABF" w:rsidP="000F0ABF">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43DD7F1D" w14:textId="77777777" w:rsidR="000F0ABF" w:rsidRDefault="000F0ABF" w:rsidP="000F0ABF">
            <w:pPr>
              <w:spacing w:after="0" w:line="259" w:lineRule="auto"/>
              <w:rPr>
                <w:rFonts w:ascii="Arial" w:hAnsi="Arial" w:cs="Arial"/>
                <w:lang w:eastAsia="zh-CN"/>
              </w:rPr>
            </w:pPr>
            <w:r>
              <w:rPr>
                <w:rFonts w:ascii="Arial" w:hAnsi="Arial"/>
                <w:noProof/>
              </w:rPr>
              <w:t>IoT NTN</w:t>
            </w:r>
          </w:p>
          <w:p w14:paraId="2362462A" w14:textId="77777777" w:rsidR="000F0ABF" w:rsidRDefault="000F0ABF" w:rsidP="000F0ABF">
            <w:pPr>
              <w:pStyle w:val="CRCoverPage"/>
              <w:spacing w:before="20" w:after="80"/>
              <w:rPr>
                <w:noProof/>
                <w:u w:val="single"/>
              </w:rPr>
            </w:pPr>
          </w:p>
          <w:p w14:paraId="0C2A8FCE" w14:textId="77777777" w:rsidR="000F0ABF" w:rsidRDefault="000F0ABF" w:rsidP="000F0ABF">
            <w:pPr>
              <w:pStyle w:val="CRCoverPage"/>
              <w:spacing w:before="20" w:after="80"/>
              <w:rPr>
                <w:noProof/>
                <w:u w:val="single"/>
              </w:rPr>
            </w:pPr>
            <w:r w:rsidRPr="00054E34">
              <w:rPr>
                <w:noProof/>
                <w:u w:val="single"/>
              </w:rPr>
              <w:t>Inter-operability:</w:t>
            </w:r>
          </w:p>
          <w:p w14:paraId="3D30B94B" w14:textId="5D7893E0" w:rsidR="0097444E" w:rsidRDefault="00715EBD" w:rsidP="000F0ABF">
            <w:pPr>
              <w:pStyle w:val="CRCoverPage"/>
              <w:spacing w:after="0"/>
              <w:rPr>
                <w:noProof/>
              </w:rPr>
            </w:pPr>
            <w:r w:rsidRPr="00715EBD">
              <w:rPr>
                <w:noProof/>
              </w:rPr>
              <w:t>If the network is implemented according to the CR and the UE is not, or vice versa, there is no inter-operability issue.</w:t>
            </w:r>
          </w:p>
        </w:tc>
      </w:tr>
      <w:tr w:rsidR="00C709C8" w14:paraId="158CEBB6" w14:textId="77777777" w:rsidTr="00A85986">
        <w:tc>
          <w:tcPr>
            <w:tcW w:w="2694" w:type="dxa"/>
            <w:gridSpan w:val="2"/>
            <w:tcBorders>
              <w:left w:val="single" w:sz="4" w:space="0" w:color="auto"/>
            </w:tcBorders>
          </w:tcPr>
          <w:p w14:paraId="0ECF0AAA" w14:textId="77777777" w:rsidR="00C709C8" w:rsidRDefault="00C709C8" w:rsidP="00A85986">
            <w:pPr>
              <w:pStyle w:val="CRCoverPage"/>
              <w:spacing w:after="0"/>
              <w:rPr>
                <w:b/>
                <w:i/>
                <w:noProof/>
                <w:sz w:val="8"/>
                <w:szCs w:val="8"/>
              </w:rPr>
            </w:pPr>
          </w:p>
        </w:tc>
        <w:tc>
          <w:tcPr>
            <w:tcW w:w="6946" w:type="dxa"/>
            <w:gridSpan w:val="9"/>
            <w:tcBorders>
              <w:right w:val="single" w:sz="4" w:space="0" w:color="auto"/>
            </w:tcBorders>
          </w:tcPr>
          <w:p w14:paraId="37D8DC6C" w14:textId="77777777" w:rsidR="00C709C8" w:rsidRDefault="00C709C8" w:rsidP="00A85986">
            <w:pPr>
              <w:pStyle w:val="CRCoverPage"/>
              <w:spacing w:after="0"/>
              <w:rPr>
                <w:noProof/>
                <w:sz w:val="8"/>
                <w:szCs w:val="8"/>
              </w:rPr>
            </w:pPr>
          </w:p>
        </w:tc>
      </w:tr>
      <w:tr w:rsidR="00C709C8" w14:paraId="27CAB3A1" w14:textId="77777777" w:rsidTr="00A85986">
        <w:tc>
          <w:tcPr>
            <w:tcW w:w="2694" w:type="dxa"/>
            <w:gridSpan w:val="2"/>
            <w:tcBorders>
              <w:left w:val="single" w:sz="4" w:space="0" w:color="auto"/>
              <w:bottom w:val="single" w:sz="4" w:space="0" w:color="auto"/>
            </w:tcBorders>
          </w:tcPr>
          <w:p w14:paraId="5A3B5BBD" w14:textId="77777777" w:rsidR="00C709C8" w:rsidRDefault="00C709C8" w:rsidP="00A8598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23B4B76" w14:textId="48590FB0" w:rsidR="00C709C8" w:rsidRDefault="004D74B9" w:rsidP="00A85986">
            <w:pPr>
              <w:pStyle w:val="CRCoverPage"/>
              <w:spacing w:after="0"/>
              <w:ind w:left="100"/>
              <w:rPr>
                <w:noProof/>
              </w:rPr>
            </w:pPr>
            <w:r w:rsidRPr="004D74B9">
              <w:rPr>
                <w:noProof/>
              </w:rPr>
              <w:t>Without the above changes, the I</w:t>
            </w:r>
            <w:r>
              <w:rPr>
                <w:rFonts w:hint="eastAsia"/>
                <w:noProof/>
                <w:lang w:eastAsia="zh-CN"/>
              </w:rPr>
              <w:t>o</w:t>
            </w:r>
            <w:r w:rsidRPr="004D74B9">
              <w:rPr>
                <w:noProof/>
              </w:rPr>
              <w:t>T NTN related operations are not completely clear and might be misundertood.</w:t>
            </w:r>
          </w:p>
        </w:tc>
      </w:tr>
      <w:tr w:rsidR="00C709C8" w14:paraId="2B7393CC" w14:textId="77777777" w:rsidTr="00A85986">
        <w:tc>
          <w:tcPr>
            <w:tcW w:w="2694" w:type="dxa"/>
            <w:gridSpan w:val="2"/>
          </w:tcPr>
          <w:p w14:paraId="2659DF16" w14:textId="77777777" w:rsidR="00C709C8" w:rsidRDefault="00C709C8" w:rsidP="00A85986">
            <w:pPr>
              <w:pStyle w:val="CRCoverPage"/>
              <w:spacing w:after="0"/>
              <w:rPr>
                <w:b/>
                <w:i/>
                <w:noProof/>
                <w:sz w:val="8"/>
                <w:szCs w:val="8"/>
              </w:rPr>
            </w:pPr>
          </w:p>
        </w:tc>
        <w:tc>
          <w:tcPr>
            <w:tcW w:w="6946" w:type="dxa"/>
            <w:gridSpan w:val="9"/>
          </w:tcPr>
          <w:p w14:paraId="60D0204A" w14:textId="77777777" w:rsidR="00C709C8" w:rsidRDefault="00C709C8" w:rsidP="00A85986">
            <w:pPr>
              <w:pStyle w:val="CRCoverPage"/>
              <w:spacing w:after="0"/>
              <w:rPr>
                <w:noProof/>
                <w:sz w:val="8"/>
                <w:szCs w:val="8"/>
              </w:rPr>
            </w:pPr>
          </w:p>
        </w:tc>
      </w:tr>
      <w:tr w:rsidR="00C709C8" w14:paraId="74336F86" w14:textId="77777777" w:rsidTr="00A85986">
        <w:tc>
          <w:tcPr>
            <w:tcW w:w="2694" w:type="dxa"/>
            <w:gridSpan w:val="2"/>
            <w:tcBorders>
              <w:top w:val="single" w:sz="4" w:space="0" w:color="auto"/>
              <w:left w:val="single" w:sz="4" w:space="0" w:color="auto"/>
            </w:tcBorders>
          </w:tcPr>
          <w:p w14:paraId="0BF9B594" w14:textId="77777777" w:rsidR="00C709C8" w:rsidRDefault="00C709C8" w:rsidP="00A859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B7B8A6" w14:textId="2478AAF9" w:rsidR="00C709C8" w:rsidRDefault="005712DB" w:rsidP="00A85986">
            <w:pPr>
              <w:pStyle w:val="CRCoverPage"/>
              <w:spacing w:after="0"/>
              <w:ind w:left="100"/>
              <w:rPr>
                <w:noProof/>
              </w:rPr>
            </w:pPr>
            <w:r>
              <w:rPr>
                <w:rFonts w:hint="eastAsia"/>
                <w:noProof/>
                <w:lang w:eastAsia="zh-CN"/>
              </w:rPr>
              <w:t xml:space="preserve">5.3.18, </w:t>
            </w:r>
            <w:r w:rsidR="0097444E">
              <w:rPr>
                <w:noProof/>
              </w:rPr>
              <w:t>6.2.2, 6.7.2</w:t>
            </w:r>
          </w:p>
        </w:tc>
      </w:tr>
      <w:tr w:rsidR="00C709C8" w14:paraId="222240B9" w14:textId="77777777" w:rsidTr="00A85986">
        <w:tc>
          <w:tcPr>
            <w:tcW w:w="2694" w:type="dxa"/>
            <w:gridSpan w:val="2"/>
            <w:tcBorders>
              <w:left w:val="single" w:sz="4" w:space="0" w:color="auto"/>
            </w:tcBorders>
          </w:tcPr>
          <w:p w14:paraId="744A62DC" w14:textId="77777777" w:rsidR="00C709C8" w:rsidRDefault="00C709C8" w:rsidP="00A85986">
            <w:pPr>
              <w:pStyle w:val="CRCoverPage"/>
              <w:spacing w:after="0"/>
              <w:rPr>
                <w:b/>
                <w:i/>
                <w:noProof/>
                <w:sz w:val="8"/>
                <w:szCs w:val="8"/>
              </w:rPr>
            </w:pPr>
          </w:p>
        </w:tc>
        <w:tc>
          <w:tcPr>
            <w:tcW w:w="6946" w:type="dxa"/>
            <w:gridSpan w:val="9"/>
            <w:tcBorders>
              <w:right w:val="single" w:sz="4" w:space="0" w:color="auto"/>
            </w:tcBorders>
          </w:tcPr>
          <w:p w14:paraId="64BF8370" w14:textId="77777777" w:rsidR="00C709C8" w:rsidRDefault="00C709C8" w:rsidP="00A85986">
            <w:pPr>
              <w:pStyle w:val="CRCoverPage"/>
              <w:spacing w:after="0"/>
              <w:rPr>
                <w:noProof/>
                <w:sz w:val="8"/>
                <w:szCs w:val="8"/>
              </w:rPr>
            </w:pPr>
          </w:p>
        </w:tc>
      </w:tr>
      <w:tr w:rsidR="00C709C8" w14:paraId="6ED36541" w14:textId="77777777" w:rsidTr="00A85986">
        <w:tc>
          <w:tcPr>
            <w:tcW w:w="2694" w:type="dxa"/>
            <w:gridSpan w:val="2"/>
            <w:tcBorders>
              <w:left w:val="single" w:sz="4" w:space="0" w:color="auto"/>
            </w:tcBorders>
          </w:tcPr>
          <w:p w14:paraId="1719B54D" w14:textId="77777777" w:rsidR="00C709C8" w:rsidRDefault="00C709C8" w:rsidP="00A859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4D185F" w14:textId="77777777" w:rsidR="00C709C8" w:rsidRDefault="00C709C8" w:rsidP="00A859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ACE6B4" w14:textId="77777777" w:rsidR="00C709C8" w:rsidRDefault="00C709C8" w:rsidP="00A85986">
            <w:pPr>
              <w:pStyle w:val="CRCoverPage"/>
              <w:spacing w:after="0"/>
              <w:jc w:val="center"/>
              <w:rPr>
                <w:b/>
                <w:caps/>
                <w:noProof/>
              </w:rPr>
            </w:pPr>
            <w:r>
              <w:rPr>
                <w:b/>
                <w:caps/>
                <w:noProof/>
              </w:rPr>
              <w:t>N</w:t>
            </w:r>
          </w:p>
        </w:tc>
        <w:tc>
          <w:tcPr>
            <w:tcW w:w="2977" w:type="dxa"/>
            <w:gridSpan w:val="4"/>
          </w:tcPr>
          <w:p w14:paraId="5C1B5A56" w14:textId="77777777" w:rsidR="00C709C8" w:rsidRDefault="00C709C8" w:rsidP="00A859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657201" w14:textId="77777777" w:rsidR="00C709C8" w:rsidRDefault="00C709C8" w:rsidP="00A85986">
            <w:pPr>
              <w:pStyle w:val="CRCoverPage"/>
              <w:spacing w:after="0"/>
              <w:ind w:left="99"/>
              <w:rPr>
                <w:noProof/>
              </w:rPr>
            </w:pPr>
          </w:p>
        </w:tc>
      </w:tr>
      <w:tr w:rsidR="00C709C8" w14:paraId="266D1D22" w14:textId="77777777" w:rsidTr="00A85986">
        <w:tc>
          <w:tcPr>
            <w:tcW w:w="2694" w:type="dxa"/>
            <w:gridSpan w:val="2"/>
            <w:tcBorders>
              <w:left w:val="single" w:sz="4" w:space="0" w:color="auto"/>
            </w:tcBorders>
          </w:tcPr>
          <w:p w14:paraId="3EE06719" w14:textId="77777777" w:rsidR="00C709C8" w:rsidRDefault="00C709C8" w:rsidP="00A859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E006EB" w14:textId="77777777" w:rsidR="00C709C8" w:rsidRDefault="00C709C8" w:rsidP="00A859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6413C" w14:textId="77777777" w:rsidR="00C709C8" w:rsidRDefault="00C709C8" w:rsidP="00A85986">
            <w:pPr>
              <w:pStyle w:val="CRCoverPage"/>
              <w:spacing w:after="0"/>
              <w:jc w:val="center"/>
              <w:rPr>
                <w:b/>
                <w:caps/>
                <w:noProof/>
              </w:rPr>
            </w:pPr>
            <w:r>
              <w:rPr>
                <w:b/>
                <w:caps/>
                <w:noProof/>
              </w:rPr>
              <w:t>x</w:t>
            </w:r>
          </w:p>
        </w:tc>
        <w:tc>
          <w:tcPr>
            <w:tcW w:w="2977" w:type="dxa"/>
            <w:gridSpan w:val="4"/>
          </w:tcPr>
          <w:p w14:paraId="35B168CC" w14:textId="77777777" w:rsidR="00C709C8" w:rsidRDefault="00C709C8" w:rsidP="00A859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0E3751" w14:textId="77777777" w:rsidR="00C709C8" w:rsidRDefault="00C709C8" w:rsidP="00A85986">
            <w:pPr>
              <w:pStyle w:val="CRCoverPage"/>
              <w:spacing w:after="0"/>
              <w:ind w:left="99"/>
              <w:rPr>
                <w:noProof/>
              </w:rPr>
            </w:pPr>
            <w:r>
              <w:rPr>
                <w:noProof/>
              </w:rPr>
              <w:t xml:space="preserve">TS/TR ... CR ... </w:t>
            </w:r>
          </w:p>
        </w:tc>
      </w:tr>
      <w:tr w:rsidR="00C709C8" w14:paraId="64107FAD" w14:textId="77777777" w:rsidTr="00A85986">
        <w:tc>
          <w:tcPr>
            <w:tcW w:w="2694" w:type="dxa"/>
            <w:gridSpan w:val="2"/>
            <w:tcBorders>
              <w:left w:val="single" w:sz="4" w:space="0" w:color="auto"/>
            </w:tcBorders>
          </w:tcPr>
          <w:p w14:paraId="43035AD2" w14:textId="77777777" w:rsidR="00C709C8" w:rsidRDefault="00C709C8" w:rsidP="00A859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C01057" w14:textId="77777777" w:rsidR="00C709C8" w:rsidRDefault="00C709C8" w:rsidP="00A859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FC294" w14:textId="77777777" w:rsidR="00C709C8" w:rsidRDefault="00C709C8" w:rsidP="00A85986">
            <w:pPr>
              <w:pStyle w:val="CRCoverPage"/>
              <w:spacing w:after="0"/>
              <w:jc w:val="center"/>
              <w:rPr>
                <w:b/>
                <w:caps/>
                <w:noProof/>
              </w:rPr>
            </w:pPr>
            <w:r>
              <w:rPr>
                <w:b/>
                <w:caps/>
                <w:noProof/>
              </w:rPr>
              <w:t>x</w:t>
            </w:r>
          </w:p>
        </w:tc>
        <w:tc>
          <w:tcPr>
            <w:tcW w:w="2977" w:type="dxa"/>
            <w:gridSpan w:val="4"/>
          </w:tcPr>
          <w:p w14:paraId="2218940A" w14:textId="77777777" w:rsidR="00C709C8" w:rsidRDefault="00C709C8" w:rsidP="00A859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F4092B" w14:textId="77777777" w:rsidR="00C709C8" w:rsidRDefault="00C709C8" w:rsidP="00A85986">
            <w:pPr>
              <w:pStyle w:val="CRCoverPage"/>
              <w:spacing w:after="0"/>
              <w:ind w:left="99"/>
              <w:rPr>
                <w:noProof/>
              </w:rPr>
            </w:pPr>
            <w:r>
              <w:rPr>
                <w:noProof/>
              </w:rPr>
              <w:t xml:space="preserve">TS/TR ... CR ... </w:t>
            </w:r>
          </w:p>
        </w:tc>
      </w:tr>
      <w:tr w:rsidR="00C709C8" w14:paraId="49F9C10B" w14:textId="77777777" w:rsidTr="00A85986">
        <w:tc>
          <w:tcPr>
            <w:tcW w:w="2694" w:type="dxa"/>
            <w:gridSpan w:val="2"/>
            <w:tcBorders>
              <w:left w:val="single" w:sz="4" w:space="0" w:color="auto"/>
            </w:tcBorders>
          </w:tcPr>
          <w:p w14:paraId="67FEED82" w14:textId="77777777" w:rsidR="00C709C8" w:rsidRDefault="00C709C8" w:rsidP="00A859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A7004" w14:textId="77777777" w:rsidR="00C709C8" w:rsidRDefault="00C709C8" w:rsidP="00A859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8107C" w14:textId="77777777" w:rsidR="00C709C8" w:rsidRDefault="00C709C8" w:rsidP="00A85986">
            <w:pPr>
              <w:pStyle w:val="CRCoverPage"/>
              <w:spacing w:after="0"/>
              <w:jc w:val="center"/>
              <w:rPr>
                <w:b/>
                <w:caps/>
                <w:noProof/>
              </w:rPr>
            </w:pPr>
            <w:r>
              <w:rPr>
                <w:b/>
                <w:caps/>
                <w:noProof/>
              </w:rPr>
              <w:t>x</w:t>
            </w:r>
          </w:p>
        </w:tc>
        <w:tc>
          <w:tcPr>
            <w:tcW w:w="2977" w:type="dxa"/>
            <w:gridSpan w:val="4"/>
          </w:tcPr>
          <w:p w14:paraId="08FD4662" w14:textId="77777777" w:rsidR="00C709C8" w:rsidRDefault="00C709C8" w:rsidP="00A859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81CF47" w14:textId="77777777" w:rsidR="00C709C8" w:rsidRDefault="00C709C8" w:rsidP="00A85986">
            <w:pPr>
              <w:pStyle w:val="CRCoverPage"/>
              <w:spacing w:after="0"/>
              <w:ind w:left="99"/>
              <w:rPr>
                <w:noProof/>
              </w:rPr>
            </w:pPr>
            <w:r>
              <w:rPr>
                <w:noProof/>
              </w:rPr>
              <w:t xml:space="preserve">TS/TR ... CR ... </w:t>
            </w:r>
          </w:p>
        </w:tc>
      </w:tr>
      <w:tr w:rsidR="00C709C8" w14:paraId="3667AEF4" w14:textId="77777777" w:rsidTr="00A85986">
        <w:tc>
          <w:tcPr>
            <w:tcW w:w="2694" w:type="dxa"/>
            <w:gridSpan w:val="2"/>
            <w:tcBorders>
              <w:left w:val="single" w:sz="4" w:space="0" w:color="auto"/>
            </w:tcBorders>
          </w:tcPr>
          <w:p w14:paraId="0D6F8C5B" w14:textId="77777777" w:rsidR="00C709C8" w:rsidRDefault="00C709C8" w:rsidP="00A85986">
            <w:pPr>
              <w:pStyle w:val="CRCoverPage"/>
              <w:spacing w:after="0"/>
              <w:rPr>
                <w:b/>
                <w:i/>
                <w:noProof/>
              </w:rPr>
            </w:pPr>
          </w:p>
        </w:tc>
        <w:tc>
          <w:tcPr>
            <w:tcW w:w="6946" w:type="dxa"/>
            <w:gridSpan w:val="9"/>
            <w:tcBorders>
              <w:right w:val="single" w:sz="4" w:space="0" w:color="auto"/>
            </w:tcBorders>
          </w:tcPr>
          <w:p w14:paraId="0B682BDF" w14:textId="77777777" w:rsidR="00C709C8" w:rsidRDefault="00C709C8" w:rsidP="00A85986">
            <w:pPr>
              <w:pStyle w:val="CRCoverPage"/>
              <w:spacing w:after="0"/>
              <w:rPr>
                <w:noProof/>
              </w:rPr>
            </w:pPr>
          </w:p>
        </w:tc>
      </w:tr>
      <w:tr w:rsidR="00C709C8" w14:paraId="7C6FCFB4" w14:textId="77777777" w:rsidTr="00A85986">
        <w:tc>
          <w:tcPr>
            <w:tcW w:w="2694" w:type="dxa"/>
            <w:gridSpan w:val="2"/>
            <w:tcBorders>
              <w:left w:val="single" w:sz="4" w:space="0" w:color="auto"/>
              <w:bottom w:val="single" w:sz="4" w:space="0" w:color="auto"/>
            </w:tcBorders>
          </w:tcPr>
          <w:p w14:paraId="42AF8F2C" w14:textId="77777777" w:rsidR="00C709C8" w:rsidRDefault="00C709C8" w:rsidP="00A859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45E3A" w14:textId="77777777" w:rsidR="00C709C8" w:rsidRDefault="00C709C8" w:rsidP="00A85986">
            <w:pPr>
              <w:pStyle w:val="CRCoverPage"/>
              <w:spacing w:after="0"/>
              <w:ind w:left="100"/>
              <w:rPr>
                <w:noProof/>
              </w:rPr>
            </w:pPr>
          </w:p>
        </w:tc>
      </w:tr>
      <w:tr w:rsidR="00C709C8" w:rsidRPr="008863B9" w14:paraId="0E245B5D" w14:textId="77777777" w:rsidTr="00A85986">
        <w:tc>
          <w:tcPr>
            <w:tcW w:w="2694" w:type="dxa"/>
            <w:gridSpan w:val="2"/>
            <w:tcBorders>
              <w:top w:val="single" w:sz="4" w:space="0" w:color="auto"/>
              <w:bottom w:val="single" w:sz="4" w:space="0" w:color="auto"/>
            </w:tcBorders>
          </w:tcPr>
          <w:p w14:paraId="68801729" w14:textId="77777777" w:rsidR="00C709C8" w:rsidRPr="008863B9" w:rsidRDefault="00C709C8" w:rsidP="00A859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0579F5" w14:textId="77777777" w:rsidR="00C709C8" w:rsidRPr="008863B9" w:rsidRDefault="00C709C8" w:rsidP="00A85986">
            <w:pPr>
              <w:pStyle w:val="CRCoverPage"/>
              <w:spacing w:after="0"/>
              <w:ind w:left="100"/>
              <w:rPr>
                <w:noProof/>
                <w:sz w:val="8"/>
                <w:szCs w:val="8"/>
              </w:rPr>
            </w:pPr>
          </w:p>
        </w:tc>
      </w:tr>
      <w:tr w:rsidR="00C709C8" w14:paraId="4876F5DA" w14:textId="77777777" w:rsidTr="00A85986">
        <w:tc>
          <w:tcPr>
            <w:tcW w:w="2694" w:type="dxa"/>
            <w:gridSpan w:val="2"/>
            <w:tcBorders>
              <w:top w:val="single" w:sz="4" w:space="0" w:color="auto"/>
              <w:left w:val="single" w:sz="4" w:space="0" w:color="auto"/>
              <w:bottom w:val="single" w:sz="4" w:space="0" w:color="auto"/>
            </w:tcBorders>
          </w:tcPr>
          <w:p w14:paraId="23D1AA78" w14:textId="77777777" w:rsidR="00C709C8" w:rsidRDefault="00C709C8" w:rsidP="00A859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859376" w14:textId="77777777" w:rsidR="00C709C8" w:rsidRDefault="00C709C8" w:rsidP="00A8598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CD81DD6" w14:textId="77777777" w:rsidR="005712DB" w:rsidRPr="006F5F57" w:rsidRDefault="005712DB" w:rsidP="005712DB">
      <w:pPr>
        <w:pStyle w:val="Heading3"/>
      </w:pPr>
      <w:bookmarkStart w:id="1" w:name="_Toc178147577"/>
      <w:bookmarkStart w:id="2" w:name="_Toc20487181"/>
      <w:bookmarkStart w:id="3" w:name="_Toc29342476"/>
      <w:bookmarkStart w:id="4" w:name="_Toc29343615"/>
      <w:bookmarkStart w:id="5" w:name="_Toc36566875"/>
      <w:bookmarkStart w:id="6" w:name="_Toc36810308"/>
      <w:bookmarkStart w:id="7" w:name="_Toc36846672"/>
      <w:bookmarkStart w:id="8" w:name="_Toc36939325"/>
      <w:bookmarkStart w:id="9" w:name="_Toc37082305"/>
      <w:bookmarkStart w:id="10" w:name="_Toc46480937"/>
      <w:bookmarkStart w:id="11" w:name="_Toc46482171"/>
      <w:bookmarkStart w:id="12" w:name="_Toc46483405"/>
      <w:bookmarkStart w:id="13" w:name="_Toc171495082"/>
      <w:r w:rsidRPr="006F5F57">
        <w:t>5.3.18</w:t>
      </w:r>
      <w:r w:rsidRPr="006F5F57">
        <w:tab/>
        <w:t>T317 expiry</w:t>
      </w:r>
      <w:bookmarkEnd w:id="1"/>
    </w:p>
    <w:p w14:paraId="19FD68BF" w14:textId="77777777" w:rsidR="005712DB" w:rsidRPr="006F5F57" w:rsidRDefault="005712DB" w:rsidP="005712DB">
      <w:r w:rsidRPr="006F5F57">
        <w:t>The UE in RRC_CONNECTED shall:</w:t>
      </w:r>
    </w:p>
    <w:p w14:paraId="29A81E3C" w14:textId="77777777" w:rsidR="005712DB" w:rsidRPr="006F5F57" w:rsidRDefault="005712DB" w:rsidP="005712DB">
      <w:pPr>
        <w:pStyle w:val="B1"/>
      </w:pPr>
      <w:r w:rsidRPr="006F5F57">
        <w:t>1&gt;</w:t>
      </w:r>
      <w:r w:rsidRPr="006F5F57">
        <w:tab/>
        <w:t>if T317 expires and the UE is not performing GNSS measurement; or</w:t>
      </w:r>
    </w:p>
    <w:p w14:paraId="319CBC23" w14:textId="77777777" w:rsidR="005712DB" w:rsidRPr="006F5F57" w:rsidRDefault="005712DB" w:rsidP="005712DB">
      <w:pPr>
        <w:pStyle w:val="B1"/>
      </w:pPr>
      <w:r w:rsidRPr="006F5F57">
        <w:t>1&gt;</w:t>
      </w:r>
      <w:r w:rsidRPr="006F5F57">
        <w:tab/>
        <w:t>if indication is received that new GNSS position becomes valid and T317 has expired during the GNSS measurement; or</w:t>
      </w:r>
    </w:p>
    <w:p w14:paraId="64EA6A79" w14:textId="77777777" w:rsidR="005712DB" w:rsidRPr="006F5F57" w:rsidRDefault="005712DB" w:rsidP="005712DB">
      <w:pPr>
        <w:pStyle w:val="B1"/>
      </w:pPr>
      <w:r w:rsidRPr="006F5F57">
        <w:t>1&gt;</w:t>
      </w:r>
      <w:r w:rsidRPr="006F5F57">
        <w:tab/>
        <w:t>if indication is received that new GNSS position becomes valid, and T317 has expired before the GNSS measurement, and timer T318 has been stopped upon the GNSS measurement:</w:t>
      </w:r>
    </w:p>
    <w:p w14:paraId="1003830B" w14:textId="77777777" w:rsidR="005712DB" w:rsidRPr="006F5F57" w:rsidRDefault="005712DB" w:rsidP="005712DB">
      <w:pPr>
        <w:pStyle w:val="B2"/>
      </w:pPr>
      <w:r w:rsidRPr="006F5F57">
        <w:t>2&gt;</w:t>
      </w:r>
      <w:r w:rsidRPr="006F5F57">
        <w:tab/>
        <w:t>inform lower layers that the UL synchronisation is lost;</w:t>
      </w:r>
    </w:p>
    <w:p w14:paraId="71C703BA" w14:textId="77777777" w:rsidR="005712DB" w:rsidRPr="006F5F57" w:rsidRDefault="005712DB" w:rsidP="005712DB">
      <w:pPr>
        <w:pStyle w:val="B2"/>
      </w:pPr>
      <w:r w:rsidRPr="006F5F57">
        <w:t>2&gt;</w:t>
      </w:r>
      <w:r w:rsidRPr="006F5F57">
        <w:tab/>
        <w:t>start timer T318;</w:t>
      </w:r>
    </w:p>
    <w:p w14:paraId="7AE6E264" w14:textId="77777777" w:rsidR="005712DB" w:rsidRPr="006F5F57" w:rsidRDefault="005712DB" w:rsidP="005712DB">
      <w:pPr>
        <w:pStyle w:val="B2"/>
        <w:rPr>
          <w:lang w:eastAsia="zh-TW"/>
        </w:rPr>
      </w:pPr>
      <w:r w:rsidRPr="006F5F57">
        <w:t>2&gt;</w:t>
      </w:r>
      <w:r w:rsidRPr="006F5F57">
        <w:tab/>
      </w:r>
      <w:r w:rsidRPr="006F5F57">
        <w:rPr>
          <w:lang w:eastAsia="zh-TW"/>
        </w:rPr>
        <w:t xml:space="preserve">acquire </w:t>
      </w:r>
      <w:r w:rsidRPr="006F5F57">
        <w:rPr>
          <w:i/>
          <w:lang w:eastAsia="zh-TW"/>
        </w:rPr>
        <w:t>SystemInformationBlockType31</w:t>
      </w:r>
      <w:r w:rsidRPr="006F5F57">
        <w:rPr>
          <w:lang w:eastAsia="zh-TW"/>
        </w:rPr>
        <w:t xml:space="preserve"> (</w:t>
      </w:r>
      <w:r w:rsidRPr="006F5F57">
        <w:rPr>
          <w:i/>
          <w:lang w:eastAsia="zh-TW"/>
        </w:rPr>
        <w:t>SystemInformationBlockType31-NB</w:t>
      </w:r>
      <w:r w:rsidRPr="006F5F57">
        <w:rPr>
          <w:lang w:eastAsia="zh-TW"/>
        </w:rPr>
        <w:t xml:space="preserve"> in NB-IoT) </w:t>
      </w:r>
      <w:r w:rsidRPr="006F5F57">
        <w:t>as specified in 5.2.2</w:t>
      </w:r>
      <w:r w:rsidRPr="006F5F57">
        <w:rPr>
          <w:lang w:eastAsia="zh-TW"/>
        </w:rPr>
        <w:t>;</w:t>
      </w:r>
    </w:p>
    <w:p w14:paraId="0687FEDB" w14:textId="77777777" w:rsidR="005712DB" w:rsidRPr="006F5F57" w:rsidRDefault="005712DB" w:rsidP="005712DB">
      <w:pPr>
        <w:pStyle w:val="B2"/>
        <w:rPr>
          <w:lang w:eastAsia="zh-TW"/>
        </w:rPr>
      </w:pPr>
      <w:r w:rsidRPr="006F5F57">
        <w:t>2&gt;</w:t>
      </w:r>
      <w:r w:rsidRPr="006F5F57">
        <w:tab/>
        <w:t xml:space="preserve">if the UE </w:t>
      </w:r>
      <w:r w:rsidRPr="006F5F57">
        <w:rPr>
          <w:lang w:eastAsia="zh-TW"/>
        </w:rPr>
        <w:t xml:space="preserve">acquires </w:t>
      </w:r>
      <w:r w:rsidRPr="006F5F57">
        <w:rPr>
          <w:i/>
          <w:lang w:eastAsia="zh-TW"/>
        </w:rPr>
        <w:t>SystemInformationBlockType33</w:t>
      </w:r>
      <w:r w:rsidRPr="006F5F57">
        <w:rPr>
          <w:lang w:eastAsia="zh-TW"/>
        </w:rPr>
        <w:t xml:space="preserve"> (</w:t>
      </w:r>
      <w:r w:rsidRPr="006F5F57">
        <w:rPr>
          <w:i/>
          <w:lang w:eastAsia="zh-TW"/>
        </w:rPr>
        <w:t>SystemInformationBlockType33-NB</w:t>
      </w:r>
      <w:r w:rsidRPr="006F5F57">
        <w:rPr>
          <w:lang w:eastAsia="zh-TW"/>
        </w:rPr>
        <w:t xml:space="preserve"> in NB-IoT) </w:t>
      </w:r>
      <w:r w:rsidRPr="006F5F57">
        <w:t>as specified in 5.2.2</w:t>
      </w:r>
      <w:r w:rsidRPr="006F5F57">
        <w:rPr>
          <w:lang w:eastAsia="zh-TW"/>
        </w:rPr>
        <w:t>:</w:t>
      </w:r>
    </w:p>
    <w:p w14:paraId="2A48DA06" w14:textId="77777777" w:rsidR="005712DB" w:rsidRPr="006F5F57" w:rsidRDefault="005712DB" w:rsidP="005712DB">
      <w:pPr>
        <w:pStyle w:val="B3"/>
      </w:pPr>
      <w:r w:rsidRPr="006F5F57">
        <w:t>3&gt;</w:t>
      </w:r>
      <w:r w:rsidRPr="006F5F57">
        <w:tab/>
        <w:t xml:space="preserve">inform lower layers </w:t>
      </w:r>
      <w:r w:rsidRPr="006F5F57">
        <w:rPr>
          <w:lang w:eastAsia="sv-SE"/>
        </w:rPr>
        <w:t>when</w:t>
      </w:r>
      <w:r w:rsidRPr="006F5F57">
        <w:t xml:space="preserve"> UL synchronisation is restored</w:t>
      </w:r>
      <w:r w:rsidRPr="006F5F57">
        <w:rPr>
          <w:lang w:eastAsia="zh-TW"/>
        </w:rPr>
        <w:t xml:space="preserve"> upon successful acquisition of </w:t>
      </w:r>
      <w:r w:rsidRPr="006F5F57">
        <w:rPr>
          <w:i/>
          <w:iCs/>
          <w:lang w:eastAsia="zh-TW"/>
        </w:rPr>
        <w:t>SystemInformationBlockType31</w:t>
      </w:r>
      <w:r w:rsidRPr="006F5F57">
        <w:rPr>
          <w:lang w:eastAsia="zh-TW"/>
        </w:rPr>
        <w:t xml:space="preserve"> (</w:t>
      </w:r>
      <w:r w:rsidRPr="006F5F57">
        <w:rPr>
          <w:i/>
          <w:iCs/>
          <w:lang w:eastAsia="zh-TW"/>
        </w:rPr>
        <w:t>SystemInformationBlockType31-NB</w:t>
      </w:r>
      <w:r w:rsidRPr="006F5F57">
        <w:rPr>
          <w:lang w:eastAsia="zh-TW"/>
        </w:rPr>
        <w:t xml:space="preserve"> in NB-IoT)</w:t>
      </w:r>
      <w:r w:rsidRPr="006F5F57">
        <w:t>;</w:t>
      </w:r>
    </w:p>
    <w:p w14:paraId="47E0D013" w14:textId="77777777" w:rsidR="005712DB" w:rsidRPr="006F5F57" w:rsidRDefault="005712DB" w:rsidP="005712DB">
      <w:pPr>
        <w:pStyle w:val="B3"/>
      </w:pPr>
      <w:r w:rsidRPr="006F5F57">
        <w:t>3&gt;</w:t>
      </w:r>
      <w:r w:rsidRPr="006F5F57">
        <w:tab/>
        <w:t xml:space="preserve">stop timer T318 when both </w:t>
      </w:r>
      <w:r w:rsidRPr="006F5F57">
        <w:rPr>
          <w:i/>
          <w:lang w:eastAsia="zh-TW"/>
        </w:rPr>
        <w:t>SystemInformationBlockType31</w:t>
      </w:r>
      <w:r w:rsidRPr="006F5F57">
        <w:rPr>
          <w:lang w:eastAsia="zh-TW"/>
        </w:rPr>
        <w:t xml:space="preserve"> (</w:t>
      </w:r>
      <w:r w:rsidRPr="006F5F57">
        <w:rPr>
          <w:i/>
          <w:lang w:eastAsia="zh-TW"/>
        </w:rPr>
        <w:t>SystemInformationBlockType31-NB</w:t>
      </w:r>
      <w:r w:rsidRPr="006F5F57">
        <w:rPr>
          <w:lang w:eastAsia="zh-TW"/>
        </w:rPr>
        <w:t xml:space="preserve"> in NB-IoT) and </w:t>
      </w:r>
      <w:r w:rsidRPr="006F5F57">
        <w:rPr>
          <w:i/>
          <w:lang w:eastAsia="zh-TW"/>
        </w:rPr>
        <w:t>SystemInformationBlockType33</w:t>
      </w:r>
      <w:r w:rsidRPr="006F5F57">
        <w:rPr>
          <w:lang w:eastAsia="zh-TW"/>
        </w:rPr>
        <w:t xml:space="preserve"> (</w:t>
      </w:r>
      <w:r w:rsidRPr="006F5F57">
        <w:rPr>
          <w:i/>
          <w:lang w:eastAsia="zh-TW"/>
        </w:rPr>
        <w:t>SystemInformationBlockType33-NB</w:t>
      </w:r>
      <w:r w:rsidRPr="006F5F57">
        <w:rPr>
          <w:lang w:eastAsia="zh-TW"/>
        </w:rPr>
        <w:t xml:space="preserve"> in NB-IoT) are acquired</w:t>
      </w:r>
      <w:r w:rsidRPr="006F5F57">
        <w:t>;</w:t>
      </w:r>
    </w:p>
    <w:p w14:paraId="169B5613" w14:textId="77777777" w:rsidR="005712DB" w:rsidRPr="006F5F57" w:rsidRDefault="005712DB" w:rsidP="005712DB">
      <w:pPr>
        <w:pStyle w:val="B2"/>
        <w:rPr>
          <w:lang w:eastAsia="zh-TW"/>
        </w:rPr>
      </w:pPr>
      <w:r w:rsidRPr="006F5F57">
        <w:t>2&gt;</w:t>
      </w:r>
      <w:r w:rsidRPr="006F5F57">
        <w:tab/>
        <w:t>else</w:t>
      </w:r>
      <w:r w:rsidRPr="006F5F57">
        <w:rPr>
          <w:lang w:eastAsia="zh-TW"/>
        </w:rPr>
        <w:t>:</w:t>
      </w:r>
    </w:p>
    <w:p w14:paraId="6041E354" w14:textId="77777777" w:rsidR="005712DB" w:rsidRPr="006F5F57" w:rsidRDefault="005712DB" w:rsidP="005712DB">
      <w:pPr>
        <w:pStyle w:val="B3"/>
        <w:rPr>
          <w:lang w:eastAsia="zh-TW"/>
        </w:rPr>
      </w:pPr>
      <w:r w:rsidRPr="006F5F57">
        <w:rPr>
          <w:lang w:eastAsia="zh-TW"/>
        </w:rPr>
        <w:t>3&gt;</w:t>
      </w:r>
      <w:r w:rsidRPr="006F5F57">
        <w:rPr>
          <w:lang w:eastAsia="zh-TW"/>
        </w:rPr>
        <w:tab/>
        <w:t xml:space="preserve">upon successful acquisition of </w:t>
      </w:r>
      <w:r w:rsidRPr="006F5F57">
        <w:rPr>
          <w:i/>
          <w:iCs/>
          <w:lang w:eastAsia="zh-TW"/>
        </w:rPr>
        <w:t>SystemInformationBlockType31</w:t>
      </w:r>
      <w:r w:rsidRPr="006F5F57">
        <w:rPr>
          <w:lang w:eastAsia="zh-TW"/>
        </w:rPr>
        <w:t xml:space="preserve"> (</w:t>
      </w:r>
      <w:r w:rsidRPr="006F5F57">
        <w:rPr>
          <w:i/>
          <w:iCs/>
          <w:lang w:eastAsia="zh-TW"/>
        </w:rPr>
        <w:t>SystemInformationBlockType31-NB</w:t>
      </w:r>
      <w:r w:rsidRPr="006F5F57">
        <w:rPr>
          <w:lang w:eastAsia="zh-TW"/>
        </w:rPr>
        <w:t xml:space="preserve"> in NB-IoT):</w:t>
      </w:r>
    </w:p>
    <w:p w14:paraId="5ABAF1D8" w14:textId="77777777" w:rsidR="005712DB" w:rsidRPr="006F5F57" w:rsidRDefault="005712DB" w:rsidP="005712DB">
      <w:pPr>
        <w:pStyle w:val="B4"/>
      </w:pPr>
      <w:r w:rsidRPr="006F5F57">
        <w:t>4&gt;</w:t>
      </w:r>
      <w:r w:rsidRPr="006F5F57">
        <w:tab/>
        <w:t>stop timer T318;</w:t>
      </w:r>
    </w:p>
    <w:p w14:paraId="50DCCDA0" w14:textId="77777777" w:rsidR="005712DB" w:rsidRPr="006F5F57" w:rsidRDefault="005712DB" w:rsidP="005712DB">
      <w:pPr>
        <w:pStyle w:val="B4"/>
        <w:rPr>
          <w:lang w:eastAsia="zh-TW"/>
        </w:rPr>
      </w:pPr>
      <w:r w:rsidRPr="006F5F57">
        <w:rPr>
          <w:lang w:eastAsia="zh-TW"/>
        </w:rPr>
        <w:t>4&gt;</w:t>
      </w:r>
      <w:r w:rsidRPr="006F5F57">
        <w:rPr>
          <w:lang w:eastAsia="zh-TW"/>
        </w:rPr>
        <w:tab/>
      </w:r>
      <w:r w:rsidRPr="006F5F57">
        <w:t xml:space="preserve">inform lower layers </w:t>
      </w:r>
      <w:r w:rsidRPr="006F5F57">
        <w:rPr>
          <w:lang w:eastAsia="sv-SE"/>
        </w:rPr>
        <w:t>when</w:t>
      </w:r>
      <w:r w:rsidRPr="006F5F57">
        <w:t xml:space="preserve"> UL synchronisation is restored.</w:t>
      </w:r>
    </w:p>
    <w:p w14:paraId="41C94B04" w14:textId="1439467C" w:rsidR="005712DB" w:rsidRPr="006F5F57" w:rsidRDefault="005712DB" w:rsidP="005712DB">
      <w:pPr>
        <w:pStyle w:val="NO"/>
        <w:rPr>
          <w:lang w:eastAsia="zh-TW"/>
        </w:rPr>
      </w:pPr>
      <w:r w:rsidRPr="006F5F57">
        <w:t>NOTE 1:</w:t>
      </w:r>
      <w:r w:rsidRPr="006F5F57">
        <w:tab/>
      </w:r>
      <w:r w:rsidRPr="006F5F57">
        <w:rPr>
          <w:i/>
          <w:lang w:eastAsia="zh-TW"/>
        </w:rPr>
        <w:t xml:space="preserve">SystemInformationBlockType31 </w:t>
      </w:r>
      <w:r w:rsidRPr="006F5F57">
        <w:rPr>
          <w:lang w:eastAsia="zh-TW"/>
        </w:rPr>
        <w:t>(</w:t>
      </w:r>
      <w:r w:rsidRPr="006F5F57">
        <w:rPr>
          <w:i/>
          <w:lang w:eastAsia="zh-TW"/>
        </w:rPr>
        <w:t>SystemInformationBlockType31-NB</w:t>
      </w:r>
      <w:r w:rsidRPr="006F5F57">
        <w:rPr>
          <w:lang w:eastAsia="zh-TW"/>
        </w:rPr>
        <w:t xml:space="preserve"> in NB-IoT) </w:t>
      </w:r>
      <w:ins w:id="14" w:author="Nokia" w:date="2024-11-20T09:12:00Z" w16du:dateUtc="2024-11-20T14:12:00Z">
        <w:r w:rsidR="001F3D81">
          <w:rPr>
            <w:lang w:eastAsia="zh-TW"/>
          </w:rPr>
          <w:t xml:space="preserve">and </w:t>
        </w:r>
        <w:r w:rsidR="001F3D81" w:rsidRPr="00442B2C">
          <w:rPr>
            <w:i/>
            <w:lang w:eastAsia="zh-TW"/>
          </w:rPr>
          <w:t>SystemInformationBlockType33</w:t>
        </w:r>
        <w:r w:rsidR="001F3D81">
          <w:rPr>
            <w:lang w:eastAsia="zh-TW"/>
          </w:rPr>
          <w:t xml:space="preserve"> (</w:t>
        </w:r>
        <w:r w:rsidR="001F3D81" w:rsidRPr="0031582C">
          <w:rPr>
            <w:i/>
            <w:lang w:eastAsia="zh-TW"/>
          </w:rPr>
          <w:t>SystemInformationBlockType33-NB</w:t>
        </w:r>
        <w:r w:rsidR="001F3D81">
          <w:rPr>
            <w:lang w:eastAsia="zh-TW"/>
          </w:rPr>
          <w:t xml:space="preserve"> in NB-IoT) </w:t>
        </w:r>
      </w:ins>
      <w:r w:rsidRPr="006F5F57">
        <w:rPr>
          <w:lang w:eastAsia="zh-TW"/>
        </w:rPr>
        <w:t>may be broadcast on a different narrowband or different NB-IoT carrier than the one configured to the UE.</w:t>
      </w:r>
    </w:p>
    <w:p w14:paraId="624FB4C3" w14:textId="77777777" w:rsidR="005712DB" w:rsidRPr="006F5F57" w:rsidRDefault="005712DB" w:rsidP="005712DB">
      <w:pPr>
        <w:pStyle w:val="NO"/>
        <w:rPr>
          <w:lang w:eastAsia="zh-TW"/>
        </w:rPr>
      </w:pPr>
      <w:r w:rsidRPr="006F5F57">
        <w:rPr>
          <w:lang w:eastAsia="sv-SE"/>
        </w:rPr>
        <w:t>NOTE 2:</w:t>
      </w:r>
      <w:r w:rsidRPr="006F5F57">
        <w:rPr>
          <w:lang w:eastAsia="sv-SE"/>
        </w:rPr>
        <w:tab/>
        <w:t xml:space="preserve">The exact time when UL synchronisation is restored (after </w:t>
      </w:r>
      <w:r w:rsidRPr="006F5F57">
        <w:rPr>
          <w:i/>
          <w:iCs/>
          <w:lang w:eastAsia="sv-SE"/>
        </w:rPr>
        <w:t>SystemInformationBlockType31</w:t>
      </w:r>
      <w:r w:rsidRPr="006F5F57">
        <w:rPr>
          <w:lang w:eastAsia="sv-SE"/>
        </w:rPr>
        <w:t xml:space="preserve"> or </w:t>
      </w:r>
      <w:r w:rsidRPr="006F5F57">
        <w:rPr>
          <w:i/>
          <w:iCs/>
          <w:lang w:eastAsia="sv-SE"/>
        </w:rPr>
        <w:t>SystemInformationBlockType31-NB</w:t>
      </w:r>
      <w:r w:rsidRPr="006F5F57">
        <w:rPr>
          <w:lang w:eastAsia="sv-SE"/>
        </w:rPr>
        <w:t xml:space="preserve"> in NB-IoT is acquired) is left to UE implementation, which can be from the subframe indicated by </w:t>
      </w:r>
      <w:proofErr w:type="spellStart"/>
      <w:r w:rsidRPr="006F5F57">
        <w:rPr>
          <w:i/>
          <w:lang w:eastAsia="sv-SE"/>
        </w:rPr>
        <w:t>epochTime</w:t>
      </w:r>
      <w:proofErr w:type="spellEnd"/>
      <w:r w:rsidRPr="006F5F57">
        <w:rPr>
          <w:lang w:eastAsia="sv-SE"/>
        </w:rPr>
        <w:t xml:space="preserve"> and optionally before the subframe indicated by </w:t>
      </w:r>
      <w:proofErr w:type="spellStart"/>
      <w:r w:rsidRPr="006F5F57">
        <w:rPr>
          <w:i/>
          <w:iCs/>
          <w:lang w:eastAsia="sv-SE"/>
        </w:rPr>
        <w:t>epochTime</w:t>
      </w:r>
      <w:proofErr w:type="spellEnd"/>
      <w:r w:rsidRPr="006F5F57">
        <w:rPr>
          <w:lang w:eastAsia="zh-TW"/>
        </w:rPr>
        <w:t>.</w:t>
      </w:r>
    </w:p>
    <w:p w14:paraId="4539C003" w14:textId="2969A06B" w:rsidR="000F0ABF" w:rsidRPr="003356D4" w:rsidRDefault="005712DB" w:rsidP="003356D4">
      <w:pPr>
        <w:pStyle w:val="NO"/>
        <w:rPr>
          <w:rFonts w:eastAsiaTheme="minorEastAsia"/>
        </w:rPr>
      </w:pPr>
      <w:r w:rsidRPr="006F5F57">
        <w:rPr>
          <w:lang w:eastAsia="sv-SE"/>
        </w:rPr>
        <w:t>NOTE 3:</w:t>
      </w:r>
      <w:r w:rsidRPr="006F5F57">
        <w:rPr>
          <w:lang w:eastAsia="sv-SE"/>
        </w:rPr>
        <w:tab/>
        <w:t xml:space="preserve">For UEs not capable of performing system information acquisition and GNSS measurement at the same time, if the UE cannot complete acquisition of </w:t>
      </w:r>
      <w:r w:rsidRPr="006F5F57">
        <w:rPr>
          <w:i/>
          <w:lang w:eastAsia="sv-SE"/>
        </w:rPr>
        <w:t xml:space="preserve">SystemInformationBlockType31 </w:t>
      </w:r>
      <w:r w:rsidRPr="006F5F57">
        <w:rPr>
          <w:lang w:eastAsia="sv-SE"/>
        </w:rPr>
        <w:t>(</w:t>
      </w:r>
      <w:r w:rsidRPr="006F5F57">
        <w:rPr>
          <w:i/>
          <w:lang w:eastAsia="sv-SE"/>
        </w:rPr>
        <w:t>SystemInformationBlockType31-NB</w:t>
      </w:r>
      <w:r w:rsidRPr="006F5F57">
        <w:rPr>
          <w:lang w:eastAsia="sv-SE"/>
        </w:rPr>
        <w:t xml:space="preserve">) before the start of GNSS measurement gap, acquisition of </w:t>
      </w:r>
      <w:r w:rsidRPr="006F5F57">
        <w:rPr>
          <w:i/>
          <w:lang w:eastAsia="sv-SE"/>
        </w:rPr>
        <w:t xml:space="preserve">SystemInformationBlockType31 </w:t>
      </w:r>
      <w:r w:rsidRPr="006F5F57">
        <w:rPr>
          <w:lang w:eastAsia="sv-SE"/>
        </w:rPr>
        <w:t>(</w:t>
      </w:r>
      <w:r w:rsidRPr="006F5F57">
        <w:rPr>
          <w:i/>
          <w:lang w:eastAsia="sv-SE"/>
        </w:rPr>
        <w:t>SystemInformationBlockType31-NB</w:t>
      </w:r>
      <w:r w:rsidRPr="006F5F57">
        <w:rPr>
          <w:lang w:eastAsia="sv-SE"/>
        </w:rPr>
        <w:t>) may be postponed until GNSS measurement is completed, and T318 is restarted after GNSS measurement is completed.</w:t>
      </w:r>
    </w:p>
    <w:p w14:paraId="4688007F" w14:textId="77777777" w:rsidR="003356D4" w:rsidRPr="00AB51C5" w:rsidRDefault="003356D4" w:rsidP="003356D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B7E8271" w14:textId="226CDBD2" w:rsidR="0000218D" w:rsidRPr="00E804C9" w:rsidRDefault="0000218D" w:rsidP="0000218D">
      <w:pPr>
        <w:pStyle w:val="Heading3"/>
      </w:pPr>
      <w:r w:rsidRPr="00E804C9">
        <w:t>6.2.2</w:t>
      </w:r>
      <w:r w:rsidRPr="00E804C9">
        <w:tab/>
        <w:t>Message definitions</w:t>
      </w:r>
      <w:bookmarkEnd w:id="2"/>
      <w:bookmarkEnd w:id="3"/>
      <w:bookmarkEnd w:id="4"/>
      <w:bookmarkEnd w:id="5"/>
      <w:bookmarkEnd w:id="6"/>
      <w:bookmarkEnd w:id="7"/>
      <w:bookmarkEnd w:id="8"/>
      <w:bookmarkEnd w:id="9"/>
      <w:bookmarkEnd w:id="10"/>
      <w:bookmarkEnd w:id="11"/>
      <w:bookmarkEnd w:id="12"/>
      <w:bookmarkEnd w:id="13"/>
    </w:p>
    <w:p w14:paraId="049259F3" w14:textId="77777777" w:rsidR="00465274" w:rsidRDefault="00465274" w:rsidP="00465274">
      <w:pPr>
        <w:rPr>
          <w:rFonts w:ascii="Arial" w:hAnsi="Arial" w:cs="Arial"/>
          <w:noProof/>
          <w:color w:val="C00000"/>
          <w:lang w:eastAsia="zh-CN"/>
        </w:rPr>
      </w:pPr>
      <w:r w:rsidRPr="006E104B">
        <w:rPr>
          <w:rFonts w:ascii="Arial" w:hAnsi="Arial" w:cs="Arial"/>
          <w:noProof/>
          <w:color w:val="C00000"/>
          <w:lang w:eastAsia="zh-CN"/>
        </w:rPr>
        <w:t>&lt;Irrelevant Texts Omitted&gt;</w:t>
      </w:r>
    </w:p>
    <w:p w14:paraId="5AB3D6D9" w14:textId="77777777" w:rsidR="00D95E09" w:rsidRPr="00E804C9" w:rsidRDefault="00D95E09" w:rsidP="00D95E09"/>
    <w:p w14:paraId="4046291C" w14:textId="77777777" w:rsidR="00D95E09" w:rsidRPr="00E804C9" w:rsidRDefault="00D95E09" w:rsidP="00D95E09">
      <w:pPr>
        <w:pStyle w:val="Heading4"/>
      </w:pPr>
      <w:bookmarkStart w:id="15" w:name="_Toc20487201"/>
      <w:bookmarkStart w:id="16" w:name="_Toc29342496"/>
      <w:bookmarkStart w:id="17" w:name="_Toc29343635"/>
      <w:bookmarkStart w:id="18" w:name="_Toc36566895"/>
      <w:bookmarkStart w:id="19" w:name="_Toc36810331"/>
      <w:bookmarkStart w:id="20" w:name="_Toc36846695"/>
      <w:bookmarkStart w:id="21" w:name="_Toc36939348"/>
      <w:bookmarkStart w:id="22" w:name="_Toc37082328"/>
      <w:bookmarkStart w:id="23" w:name="_Toc46480959"/>
      <w:bookmarkStart w:id="24" w:name="_Toc46482193"/>
      <w:bookmarkStart w:id="25" w:name="_Toc46483427"/>
      <w:bookmarkStart w:id="26" w:name="_Toc171495104"/>
      <w:r w:rsidRPr="00E804C9">
        <w:t>–</w:t>
      </w:r>
      <w:r w:rsidRPr="00E804C9">
        <w:tab/>
      </w:r>
      <w:r w:rsidRPr="00E804C9">
        <w:rPr>
          <w:i/>
          <w:noProof/>
        </w:rPr>
        <w:t>Paging</w:t>
      </w:r>
      <w:bookmarkEnd w:id="15"/>
      <w:bookmarkEnd w:id="16"/>
      <w:bookmarkEnd w:id="17"/>
      <w:bookmarkEnd w:id="18"/>
      <w:bookmarkEnd w:id="19"/>
      <w:bookmarkEnd w:id="20"/>
      <w:bookmarkEnd w:id="21"/>
      <w:bookmarkEnd w:id="22"/>
      <w:bookmarkEnd w:id="23"/>
      <w:bookmarkEnd w:id="24"/>
      <w:bookmarkEnd w:id="25"/>
      <w:bookmarkEnd w:id="26"/>
    </w:p>
    <w:p w14:paraId="5EA3EEB0" w14:textId="77777777" w:rsidR="00D95E09" w:rsidRPr="00E804C9" w:rsidRDefault="00D95E09" w:rsidP="00D95E09">
      <w:r w:rsidRPr="00E804C9">
        <w:t xml:space="preserve">The </w:t>
      </w:r>
      <w:r w:rsidRPr="00E804C9">
        <w:rPr>
          <w:i/>
          <w:noProof/>
        </w:rPr>
        <w:t>Paging</w:t>
      </w:r>
      <w:r w:rsidRPr="00E804C9">
        <w:t xml:space="preserve"> message is used for the notification of one or more UEs.</w:t>
      </w:r>
    </w:p>
    <w:p w14:paraId="5208B5C5" w14:textId="77777777" w:rsidR="00D95E09" w:rsidRPr="00E804C9" w:rsidRDefault="00D95E09" w:rsidP="00D95E09">
      <w:pPr>
        <w:pStyle w:val="B1"/>
        <w:keepNext/>
        <w:keepLines/>
      </w:pPr>
      <w:r w:rsidRPr="00E804C9">
        <w:lastRenderedPageBreak/>
        <w:t>Signalling radio bearer: N/A</w:t>
      </w:r>
    </w:p>
    <w:p w14:paraId="33322C9F" w14:textId="77777777" w:rsidR="00D95E09" w:rsidRPr="00E804C9" w:rsidRDefault="00D95E09" w:rsidP="00D95E09">
      <w:pPr>
        <w:pStyle w:val="B1"/>
        <w:keepNext/>
        <w:keepLines/>
      </w:pPr>
      <w:r w:rsidRPr="00E804C9">
        <w:t>RLC-SAP: TM</w:t>
      </w:r>
    </w:p>
    <w:p w14:paraId="26E69260" w14:textId="77777777" w:rsidR="00D95E09" w:rsidRPr="00E804C9" w:rsidRDefault="00D95E09" w:rsidP="00D95E09">
      <w:pPr>
        <w:pStyle w:val="B1"/>
        <w:keepNext/>
        <w:keepLines/>
      </w:pPr>
      <w:r w:rsidRPr="00E804C9">
        <w:t>Logical channel: PCCH</w:t>
      </w:r>
    </w:p>
    <w:p w14:paraId="768A32B5" w14:textId="77777777" w:rsidR="00D95E09" w:rsidRPr="00E804C9" w:rsidRDefault="00D95E09" w:rsidP="00D95E09">
      <w:pPr>
        <w:pStyle w:val="B1"/>
        <w:keepNext/>
        <w:keepLines/>
      </w:pPr>
      <w:r w:rsidRPr="00E804C9">
        <w:t>Direction: E</w:t>
      </w:r>
      <w:r w:rsidRPr="00E804C9">
        <w:noBreakHyphen/>
        <w:t>UTRAN to UE</w:t>
      </w:r>
    </w:p>
    <w:p w14:paraId="2EC82EAF" w14:textId="77777777" w:rsidR="00D95E09" w:rsidRPr="00E804C9" w:rsidRDefault="00D95E09" w:rsidP="00D95E09">
      <w:pPr>
        <w:pStyle w:val="TH"/>
      </w:pPr>
      <w:r w:rsidRPr="00E804C9">
        <w:rPr>
          <w:i/>
          <w:noProof/>
        </w:rPr>
        <w:t>Paging</w:t>
      </w:r>
      <w:r w:rsidRPr="00E804C9">
        <w:rPr>
          <w:noProof/>
        </w:rPr>
        <w:t xml:space="preserve"> message</w:t>
      </w:r>
    </w:p>
    <w:p w14:paraId="50B3BCD3" w14:textId="77777777" w:rsidR="00D95E09" w:rsidRPr="00E804C9" w:rsidRDefault="00D95E09" w:rsidP="00D95E09">
      <w:pPr>
        <w:pStyle w:val="PL"/>
        <w:shd w:val="clear" w:color="auto" w:fill="E6E6E6"/>
      </w:pPr>
      <w:r w:rsidRPr="00E804C9">
        <w:t>-- ASN1START</w:t>
      </w:r>
    </w:p>
    <w:p w14:paraId="1A5FCEE9" w14:textId="77777777" w:rsidR="00D95E09" w:rsidRPr="00E804C9" w:rsidRDefault="00D95E09" w:rsidP="00D95E09">
      <w:pPr>
        <w:pStyle w:val="PL"/>
        <w:shd w:val="clear" w:color="auto" w:fill="E6E6E6"/>
      </w:pPr>
    </w:p>
    <w:p w14:paraId="68917578" w14:textId="77777777" w:rsidR="00D95E09" w:rsidRPr="00E804C9" w:rsidRDefault="00D95E09" w:rsidP="00D95E09">
      <w:pPr>
        <w:pStyle w:val="PL"/>
        <w:shd w:val="clear" w:color="auto" w:fill="E6E6E6"/>
      </w:pPr>
      <w:r w:rsidRPr="00E804C9">
        <w:t>Paging ::=</w:t>
      </w:r>
      <w:r w:rsidRPr="00E804C9">
        <w:tab/>
      </w:r>
      <w:r w:rsidRPr="00E804C9">
        <w:tab/>
      </w:r>
      <w:r w:rsidRPr="00E804C9">
        <w:tab/>
      </w:r>
      <w:r w:rsidRPr="00E804C9">
        <w:tab/>
      </w:r>
      <w:r w:rsidRPr="00E804C9">
        <w:tab/>
        <w:t>SEQUENCE {</w:t>
      </w:r>
    </w:p>
    <w:p w14:paraId="2F54589B" w14:textId="77777777" w:rsidR="00D95E09" w:rsidRPr="00E804C9" w:rsidRDefault="00D95E09" w:rsidP="00D95E09">
      <w:pPr>
        <w:pStyle w:val="PL"/>
        <w:shd w:val="clear" w:color="auto" w:fill="E6E6E6"/>
      </w:pPr>
      <w:r w:rsidRPr="00E804C9">
        <w:tab/>
        <w:t>pagingRecordList</w:t>
      </w:r>
      <w:r w:rsidRPr="00E804C9">
        <w:tab/>
      </w:r>
      <w:r w:rsidRPr="00E804C9">
        <w:tab/>
      </w:r>
      <w:r w:rsidRPr="00E804C9">
        <w:tab/>
      </w:r>
      <w:r w:rsidRPr="00E804C9">
        <w:tab/>
        <w:t>PagingRecordList</w:t>
      </w:r>
      <w:r w:rsidRPr="00E804C9">
        <w:tab/>
      </w:r>
      <w:r w:rsidRPr="00E804C9">
        <w:tab/>
      </w:r>
      <w:r w:rsidRPr="00E804C9">
        <w:tab/>
      </w:r>
      <w:r w:rsidRPr="00E804C9">
        <w:tab/>
      </w:r>
      <w:r w:rsidRPr="00E804C9">
        <w:tab/>
        <w:t>OPTIONAL,</w:t>
      </w:r>
      <w:r w:rsidRPr="00E804C9">
        <w:tab/>
        <w:t>-- Need ON</w:t>
      </w:r>
    </w:p>
    <w:p w14:paraId="51D80E3F" w14:textId="77777777" w:rsidR="00D95E09" w:rsidRPr="00E804C9" w:rsidRDefault="00D95E09" w:rsidP="00D95E09">
      <w:pPr>
        <w:pStyle w:val="PL"/>
        <w:shd w:val="clear" w:color="auto" w:fill="E6E6E6"/>
      </w:pPr>
      <w:r w:rsidRPr="00E804C9">
        <w:tab/>
        <w:t>systemInfoModification</w:t>
      </w:r>
      <w:r w:rsidRPr="00E804C9">
        <w:tab/>
      </w:r>
      <w:r w:rsidRPr="00E804C9">
        <w:tab/>
      </w:r>
      <w:r w:rsidRPr="00E804C9">
        <w:tab/>
        <w:t>ENUMERATED {true}</w:t>
      </w:r>
      <w:r w:rsidRPr="00E804C9">
        <w:tab/>
      </w:r>
      <w:r w:rsidRPr="00E804C9">
        <w:tab/>
      </w:r>
      <w:r w:rsidRPr="00E804C9">
        <w:tab/>
      </w:r>
      <w:r w:rsidRPr="00E804C9">
        <w:tab/>
      </w:r>
      <w:r w:rsidRPr="00E804C9">
        <w:tab/>
        <w:t>OPTIONAL,</w:t>
      </w:r>
      <w:r w:rsidRPr="00E804C9">
        <w:tab/>
        <w:t>-- Need ON</w:t>
      </w:r>
    </w:p>
    <w:p w14:paraId="68A75BDA" w14:textId="77777777" w:rsidR="00D95E09" w:rsidRPr="00E804C9" w:rsidRDefault="00D95E09" w:rsidP="00D95E09">
      <w:pPr>
        <w:pStyle w:val="PL"/>
        <w:shd w:val="clear" w:color="auto" w:fill="E6E6E6"/>
      </w:pPr>
      <w:r w:rsidRPr="00E804C9">
        <w:tab/>
        <w:t>etws-Indication</w:t>
      </w:r>
      <w:r w:rsidRPr="00E804C9">
        <w:tab/>
      </w:r>
      <w:r w:rsidRPr="00E804C9">
        <w:tab/>
      </w:r>
      <w:r w:rsidRPr="00E804C9">
        <w:tab/>
      </w:r>
      <w:r w:rsidRPr="00E804C9">
        <w:tab/>
      </w:r>
      <w:r w:rsidRPr="00E804C9">
        <w:tab/>
        <w:t>ENUMERATED {true}</w:t>
      </w:r>
      <w:r w:rsidRPr="00E804C9">
        <w:tab/>
      </w:r>
      <w:r w:rsidRPr="00E804C9">
        <w:tab/>
      </w:r>
      <w:r w:rsidRPr="00E804C9">
        <w:tab/>
      </w:r>
      <w:r w:rsidRPr="00E804C9">
        <w:tab/>
      </w:r>
      <w:r w:rsidRPr="00E804C9">
        <w:tab/>
        <w:t>OPTIONAL,</w:t>
      </w:r>
      <w:r w:rsidRPr="00E804C9">
        <w:tab/>
        <w:t>-- Need ON</w:t>
      </w:r>
    </w:p>
    <w:p w14:paraId="777BB9A5" w14:textId="77777777" w:rsidR="00D95E09" w:rsidRPr="00E804C9" w:rsidRDefault="00D95E09" w:rsidP="00D95E09">
      <w:pPr>
        <w:pStyle w:val="PL"/>
        <w:shd w:val="clear" w:color="auto" w:fill="E6E6E6"/>
      </w:pPr>
      <w:r w:rsidRPr="00E804C9">
        <w:tab/>
        <w:t>nonCriticalExtension</w:t>
      </w:r>
      <w:r w:rsidRPr="00E804C9">
        <w:tab/>
      </w:r>
      <w:r w:rsidRPr="00E804C9">
        <w:tab/>
      </w:r>
      <w:r w:rsidRPr="00E804C9">
        <w:tab/>
        <w:t>Paging-v890-IEs</w:t>
      </w:r>
      <w:r w:rsidRPr="00E804C9">
        <w:tab/>
      </w:r>
      <w:r w:rsidRPr="00E804C9">
        <w:tab/>
      </w:r>
      <w:r w:rsidRPr="00E804C9">
        <w:tab/>
      </w:r>
      <w:r w:rsidRPr="00E804C9">
        <w:tab/>
      </w:r>
      <w:r w:rsidRPr="00E804C9">
        <w:tab/>
      </w:r>
      <w:r w:rsidRPr="00E804C9">
        <w:tab/>
        <w:t>OPTIONAL</w:t>
      </w:r>
    </w:p>
    <w:p w14:paraId="608DEE05" w14:textId="77777777" w:rsidR="00D95E09" w:rsidRPr="00E804C9" w:rsidRDefault="00D95E09" w:rsidP="00D95E09">
      <w:pPr>
        <w:pStyle w:val="PL"/>
        <w:shd w:val="clear" w:color="auto" w:fill="E6E6E6"/>
      </w:pPr>
      <w:r w:rsidRPr="00E804C9">
        <w:t>}</w:t>
      </w:r>
    </w:p>
    <w:p w14:paraId="3FF1120E" w14:textId="77777777" w:rsidR="00D95E09" w:rsidRPr="00E804C9" w:rsidRDefault="00D95E09" w:rsidP="00D95E09">
      <w:pPr>
        <w:pStyle w:val="PL"/>
        <w:shd w:val="clear" w:color="auto" w:fill="E6E6E6"/>
      </w:pPr>
    </w:p>
    <w:p w14:paraId="1E4E6D91" w14:textId="77777777" w:rsidR="00D95E09" w:rsidRPr="00E804C9" w:rsidRDefault="00D95E09" w:rsidP="00D95E09">
      <w:pPr>
        <w:pStyle w:val="PL"/>
        <w:shd w:val="clear" w:color="auto" w:fill="E6E6E6"/>
      </w:pPr>
      <w:r w:rsidRPr="00E804C9">
        <w:t>Paging-v890-IEs ::=</w:t>
      </w:r>
      <w:r w:rsidRPr="00E804C9">
        <w:tab/>
      </w:r>
      <w:r w:rsidRPr="00E804C9">
        <w:tab/>
      </w:r>
      <w:r w:rsidRPr="00E804C9">
        <w:tab/>
        <w:t>SEQUENCE {</w:t>
      </w:r>
    </w:p>
    <w:p w14:paraId="41CE1C48" w14:textId="77777777" w:rsidR="00D95E09" w:rsidRPr="00E804C9" w:rsidRDefault="00D95E09" w:rsidP="00D95E09">
      <w:pPr>
        <w:pStyle w:val="PL"/>
        <w:shd w:val="clear" w:color="auto" w:fill="E6E6E6"/>
      </w:pPr>
      <w:r w:rsidRPr="00E804C9">
        <w:tab/>
        <w:t>lateNonCriticalExtension</w:t>
      </w:r>
      <w:r w:rsidRPr="00E804C9">
        <w:tab/>
      </w:r>
      <w:r w:rsidRPr="00E804C9">
        <w:tab/>
        <w:t>OCTET STRING</w:t>
      </w:r>
      <w:r w:rsidRPr="00E804C9">
        <w:tab/>
      </w:r>
      <w:r w:rsidRPr="00E804C9">
        <w:tab/>
      </w:r>
      <w:r w:rsidRPr="00E804C9">
        <w:tab/>
      </w:r>
      <w:r w:rsidRPr="00E804C9">
        <w:tab/>
      </w:r>
      <w:r w:rsidRPr="00E804C9">
        <w:tab/>
      </w:r>
      <w:r w:rsidRPr="00E804C9">
        <w:tab/>
        <w:t>OPTIONAL,</w:t>
      </w:r>
    </w:p>
    <w:p w14:paraId="1B1FD05F" w14:textId="77777777" w:rsidR="00D95E09" w:rsidRPr="00E804C9" w:rsidRDefault="00D95E09" w:rsidP="00D95E09">
      <w:pPr>
        <w:pStyle w:val="PL"/>
        <w:shd w:val="clear" w:color="auto" w:fill="E6E6E6"/>
      </w:pPr>
      <w:r w:rsidRPr="00E804C9">
        <w:tab/>
        <w:t>nonCriticalExtension</w:t>
      </w:r>
      <w:r w:rsidRPr="00E804C9">
        <w:tab/>
      </w:r>
      <w:r w:rsidRPr="00E804C9">
        <w:tab/>
      </w:r>
      <w:r w:rsidRPr="00E804C9">
        <w:tab/>
        <w:t>Paging-v920-IEs</w:t>
      </w:r>
      <w:r w:rsidRPr="00E804C9">
        <w:tab/>
      </w:r>
      <w:r w:rsidRPr="00E804C9">
        <w:tab/>
      </w:r>
      <w:r w:rsidRPr="00E804C9">
        <w:tab/>
      </w:r>
      <w:r w:rsidRPr="00E804C9">
        <w:tab/>
      </w:r>
      <w:r w:rsidRPr="00E804C9">
        <w:tab/>
      </w:r>
      <w:r w:rsidRPr="00E804C9">
        <w:tab/>
        <w:t>OPTIONAL</w:t>
      </w:r>
    </w:p>
    <w:p w14:paraId="2E899AAA" w14:textId="77777777" w:rsidR="00D95E09" w:rsidRPr="00E804C9" w:rsidRDefault="00D95E09" w:rsidP="00D95E09">
      <w:pPr>
        <w:pStyle w:val="PL"/>
        <w:shd w:val="clear" w:color="auto" w:fill="E6E6E6"/>
      </w:pPr>
      <w:r w:rsidRPr="00E804C9">
        <w:t>}</w:t>
      </w:r>
    </w:p>
    <w:p w14:paraId="6FFF308A" w14:textId="77777777" w:rsidR="00D95E09" w:rsidRPr="00E804C9" w:rsidRDefault="00D95E09" w:rsidP="00D95E09">
      <w:pPr>
        <w:pStyle w:val="PL"/>
        <w:shd w:val="clear" w:color="auto" w:fill="E6E6E6"/>
      </w:pPr>
    </w:p>
    <w:p w14:paraId="2BF61499" w14:textId="77777777" w:rsidR="00D95E09" w:rsidRPr="00E804C9" w:rsidRDefault="00D95E09" w:rsidP="00D95E09">
      <w:pPr>
        <w:pStyle w:val="PL"/>
        <w:shd w:val="clear" w:color="auto" w:fill="E6E6E6"/>
      </w:pPr>
      <w:r w:rsidRPr="00E804C9">
        <w:t>Paging-v920-IEs ::=</w:t>
      </w:r>
      <w:r w:rsidRPr="00E804C9">
        <w:tab/>
      </w:r>
      <w:r w:rsidRPr="00E804C9">
        <w:tab/>
      </w:r>
      <w:r w:rsidRPr="00E804C9">
        <w:tab/>
        <w:t>SEQUENCE {</w:t>
      </w:r>
    </w:p>
    <w:p w14:paraId="1A80EBCE" w14:textId="77777777" w:rsidR="00D95E09" w:rsidRPr="00E804C9" w:rsidRDefault="00D95E09" w:rsidP="00D95E09">
      <w:pPr>
        <w:pStyle w:val="PL"/>
        <w:shd w:val="clear" w:color="auto" w:fill="E6E6E6"/>
        <w:tabs>
          <w:tab w:val="clear" w:pos="4224"/>
        </w:tabs>
      </w:pPr>
      <w:r w:rsidRPr="00E804C9">
        <w:tab/>
        <w:t>cmas-Indication-r9</w:t>
      </w:r>
      <w:r w:rsidRPr="00E804C9">
        <w:tab/>
      </w:r>
      <w:r w:rsidRPr="00E804C9">
        <w:tab/>
      </w:r>
      <w:r w:rsidRPr="00E804C9">
        <w:tab/>
      </w:r>
      <w:r w:rsidRPr="00E804C9">
        <w:tab/>
        <w:t>ENUMERATED {true}</w:t>
      </w:r>
      <w:r w:rsidRPr="00E804C9">
        <w:tab/>
      </w:r>
      <w:r w:rsidRPr="00E804C9">
        <w:tab/>
      </w:r>
      <w:r w:rsidRPr="00E804C9">
        <w:tab/>
      </w:r>
      <w:r w:rsidRPr="00E804C9">
        <w:tab/>
      </w:r>
      <w:r w:rsidRPr="00E804C9">
        <w:tab/>
        <w:t>OPTIONAL,</w:t>
      </w:r>
      <w:r w:rsidRPr="00E804C9">
        <w:tab/>
        <w:t>-- Need ON</w:t>
      </w:r>
    </w:p>
    <w:p w14:paraId="5EE2F67B" w14:textId="77777777" w:rsidR="00D95E09" w:rsidRPr="00E804C9" w:rsidRDefault="00D95E09" w:rsidP="00D95E09">
      <w:pPr>
        <w:pStyle w:val="PL"/>
        <w:shd w:val="clear" w:color="auto" w:fill="E6E6E6"/>
      </w:pPr>
      <w:r w:rsidRPr="00E804C9">
        <w:tab/>
        <w:t>nonCriticalExtension</w:t>
      </w:r>
      <w:r w:rsidRPr="00E804C9">
        <w:tab/>
      </w:r>
      <w:r w:rsidRPr="00E804C9">
        <w:tab/>
      </w:r>
      <w:r w:rsidRPr="00E804C9">
        <w:tab/>
        <w:t>Paging-v1130-IEs</w:t>
      </w:r>
      <w:r w:rsidRPr="00E804C9">
        <w:tab/>
      </w:r>
      <w:r w:rsidRPr="00E804C9">
        <w:tab/>
      </w:r>
      <w:r w:rsidRPr="00E804C9">
        <w:tab/>
      </w:r>
      <w:r w:rsidRPr="00E804C9">
        <w:tab/>
      </w:r>
      <w:r w:rsidRPr="00E804C9">
        <w:tab/>
        <w:t>OPTIONAL</w:t>
      </w:r>
    </w:p>
    <w:p w14:paraId="4416B2D0" w14:textId="77777777" w:rsidR="00D95E09" w:rsidRPr="00E804C9" w:rsidRDefault="00D95E09" w:rsidP="00D95E09">
      <w:pPr>
        <w:pStyle w:val="PL"/>
        <w:shd w:val="clear" w:color="auto" w:fill="E6E6E6"/>
      </w:pPr>
      <w:r w:rsidRPr="00E804C9">
        <w:t>}</w:t>
      </w:r>
    </w:p>
    <w:p w14:paraId="35D69F25" w14:textId="77777777" w:rsidR="00D95E09" w:rsidRPr="00E804C9" w:rsidRDefault="00D95E09" w:rsidP="00D95E09">
      <w:pPr>
        <w:pStyle w:val="PL"/>
        <w:shd w:val="clear" w:color="auto" w:fill="E6E6E6"/>
      </w:pPr>
    </w:p>
    <w:p w14:paraId="05A41028" w14:textId="77777777" w:rsidR="00D95E09" w:rsidRPr="00E804C9" w:rsidRDefault="00D95E09" w:rsidP="00D95E09">
      <w:pPr>
        <w:pStyle w:val="PL"/>
        <w:shd w:val="clear" w:color="auto" w:fill="E6E6E6"/>
      </w:pPr>
      <w:r w:rsidRPr="00E804C9">
        <w:t>Paging-v1130-IEs ::=</w:t>
      </w:r>
      <w:r w:rsidRPr="00E804C9">
        <w:tab/>
      </w:r>
      <w:r w:rsidRPr="00E804C9">
        <w:tab/>
      </w:r>
      <w:r w:rsidRPr="00E804C9">
        <w:tab/>
        <w:t>SEQUENCE {</w:t>
      </w:r>
    </w:p>
    <w:p w14:paraId="020C8D7A" w14:textId="77777777" w:rsidR="00D95E09" w:rsidRPr="00E804C9" w:rsidRDefault="00D95E09" w:rsidP="00D95E09">
      <w:pPr>
        <w:pStyle w:val="PL"/>
        <w:shd w:val="clear" w:color="auto" w:fill="E6E6E6"/>
        <w:tabs>
          <w:tab w:val="clear" w:pos="4224"/>
        </w:tabs>
      </w:pPr>
      <w:r w:rsidRPr="00E804C9">
        <w:tab/>
        <w:t>eab-ParamModification-r11</w:t>
      </w:r>
      <w:r w:rsidRPr="00E804C9">
        <w:tab/>
      </w:r>
      <w:r w:rsidRPr="00E804C9">
        <w:tab/>
        <w:t>ENUMERATED {true}</w:t>
      </w:r>
      <w:r w:rsidRPr="00E804C9">
        <w:tab/>
      </w:r>
      <w:r w:rsidRPr="00E804C9">
        <w:tab/>
      </w:r>
      <w:r w:rsidRPr="00E804C9">
        <w:tab/>
      </w:r>
      <w:r w:rsidRPr="00E804C9">
        <w:tab/>
      </w:r>
      <w:r w:rsidRPr="00E804C9">
        <w:tab/>
        <w:t>OPTIONAL,</w:t>
      </w:r>
      <w:r w:rsidRPr="00E804C9">
        <w:tab/>
        <w:t>-- Need ON</w:t>
      </w:r>
    </w:p>
    <w:p w14:paraId="369C249D" w14:textId="77777777" w:rsidR="00D95E09" w:rsidRPr="00E804C9" w:rsidRDefault="00D95E09" w:rsidP="00D95E09">
      <w:pPr>
        <w:pStyle w:val="PL"/>
        <w:shd w:val="clear" w:color="auto" w:fill="E6E6E6"/>
      </w:pPr>
      <w:r w:rsidRPr="00E804C9">
        <w:tab/>
        <w:t>nonCriticalExtension</w:t>
      </w:r>
      <w:r w:rsidRPr="00E804C9">
        <w:tab/>
      </w:r>
      <w:r w:rsidRPr="00E804C9">
        <w:tab/>
      </w:r>
      <w:r w:rsidRPr="00E804C9">
        <w:tab/>
        <w:t>Paging-v1310-IEs</w:t>
      </w:r>
      <w:r w:rsidRPr="00E804C9">
        <w:tab/>
      </w:r>
      <w:r w:rsidRPr="00E804C9">
        <w:tab/>
      </w:r>
      <w:r w:rsidRPr="00E804C9">
        <w:tab/>
      </w:r>
      <w:r w:rsidRPr="00E804C9">
        <w:tab/>
      </w:r>
      <w:r w:rsidRPr="00E804C9">
        <w:tab/>
        <w:t>OPTIONAL</w:t>
      </w:r>
    </w:p>
    <w:p w14:paraId="1F3563B8" w14:textId="77777777" w:rsidR="00D95E09" w:rsidRPr="00E804C9" w:rsidRDefault="00D95E09" w:rsidP="00D95E09">
      <w:pPr>
        <w:pStyle w:val="PL"/>
        <w:shd w:val="clear" w:color="auto" w:fill="E6E6E6"/>
      </w:pPr>
      <w:r w:rsidRPr="00E804C9">
        <w:t>}</w:t>
      </w:r>
    </w:p>
    <w:p w14:paraId="5E3F5BAA" w14:textId="77777777" w:rsidR="00D95E09" w:rsidRPr="00E804C9" w:rsidRDefault="00D95E09" w:rsidP="00D95E09">
      <w:pPr>
        <w:pStyle w:val="PL"/>
        <w:shd w:val="clear" w:color="auto" w:fill="E6E6E6"/>
      </w:pPr>
    </w:p>
    <w:p w14:paraId="3FAC7016" w14:textId="77777777" w:rsidR="00D95E09" w:rsidRPr="00E804C9" w:rsidRDefault="00D95E09" w:rsidP="00D95E09">
      <w:pPr>
        <w:pStyle w:val="PL"/>
        <w:shd w:val="clear" w:color="auto" w:fill="E6E6E6"/>
      </w:pPr>
      <w:r w:rsidRPr="00E804C9">
        <w:t>Paging-v1310-IEs ::=</w:t>
      </w:r>
      <w:r w:rsidRPr="00E804C9">
        <w:tab/>
      </w:r>
      <w:r w:rsidRPr="00E804C9">
        <w:tab/>
      </w:r>
      <w:r w:rsidRPr="00E804C9">
        <w:tab/>
        <w:t>SEQUENCE {</w:t>
      </w:r>
    </w:p>
    <w:p w14:paraId="5554C1F9" w14:textId="77777777" w:rsidR="00D95E09" w:rsidRPr="00E804C9" w:rsidRDefault="00D95E09" w:rsidP="00D95E09">
      <w:pPr>
        <w:pStyle w:val="PL"/>
        <w:shd w:val="clear" w:color="auto" w:fill="E6E6E6"/>
        <w:tabs>
          <w:tab w:val="clear" w:pos="4224"/>
        </w:tabs>
      </w:pPr>
      <w:r w:rsidRPr="00E804C9">
        <w:tab/>
        <w:t>redistributionIndication-r13</w:t>
      </w:r>
      <w:r w:rsidRPr="00E804C9">
        <w:tab/>
        <w:t>ENUMERATED {true}</w:t>
      </w:r>
      <w:r w:rsidRPr="00E804C9">
        <w:tab/>
      </w:r>
      <w:r w:rsidRPr="00E804C9">
        <w:tab/>
      </w:r>
      <w:r w:rsidRPr="00E804C9">
        <w:tab/>
      </w:r>
      <w:r w:rsidRPr="00E804C9">
        <w:tab/>
      </w:r>
      <w:r w:rsidRPr="00E804C9">
        <w:tab/>
        <w:t>OPTIONAL,</w:t>
      </w:r>
      <w:r w:rsidRPr="00E804C9">
        <w:tab/>
        <w:t>-- Need ON</w:t>
      </w:r>
    </w:p>
    <w:p w14:paraId="2FA26053" w14:textId="77777777" w:rsidR="00D95E09" w:rsidRPr="00E804C9" w:rsidRDefault="00D95E09" w:rsidP="00D95E09">
      <w:pPr>
        <w:pStyle w:val="PL"/>
        <w:shd w:val="clear" w:color="auto" w:fill="E6E6E6"/>
      </w:pPr>
      <w:r w:rsidRPr="00E804C9">
        <w:tab/>
        <w:t>systemInfoModification-eDRX-r13</w:t>
      </w:r>
      <w:r w:rsidRPr="00E804C9">
        <w:tab/>
        <w:t>ENUMERATED {true}</w:t>
      </w:r>
      <w:r w:rsidRPr="00E804C9">
        <w:tab/>
      </w:r>
      <w:r w:rsidRPr="00E804C9">
        <w:tab/>
      </w:r>
      <w:r w:rsidRPr="00E804C9">
        <w:tab/>
      </w:r>
      <w:r w:rsidRPr="00E804C9">
        <w:tab/>
      </w:r>
      <w:r w:rsidRPr="00E804C9">
        <w:tab/>
        <w:t>OPTIONAL,</w:t>
      </w:r>
      <w:r w:rsidRPr="00E804C9">
        <w:tab/>
        <w:t>-- Need ON</w:t>
      </w:r>
    </w:p>
    <w:p w14:paraId="03561517" w14:textId="77777777" w:rsidR="00D95E09" w:rsidRPr="00E804C9" w:rsidRDefault="00D95E09" w:rsidP="00D95E09">
      <w:pPr>
        <w:pStyle w:val="PL"/>
        <w:shd w:val="clear" w:color="auto" w:fill="E6E6E6"/>
      </w:pPr>
      <w:r w:rsidRPr="00E804C9">
        <w:tab/>
        <w:t>nonCriticalExtension</w:t>
      </w:r>
      <w:r w:rsidRPr="00E804C9">
        <w:tab/>
      </w:r>
      <w:r w:rsidRPr="00E804C9">
        <w:tab/>
      </w:r>
      <w:r w:rsidRPr="00E804C9">
        <w:tab/>
        <w:t>Paging-v1530-IEs</w:t>
      </w:r>
      <w:r w:rsidRPr="00E804C9">
        <w:tab/>
      </w:r>
      <w:r w:rsidRPr="00E804C9">
        <w:tab/>
      </w:r>
      <w:r w:rsidRPr="00E804C9">
        <w:tab/>
      </w:r>
      <w:r w:rsidRPr="00E804C9">
        <w:tab/>
      </w:r>
      <w:r w:rsidRPr="00E804C9">
        <w:tab/>
        <w:t>OPTIONAL</w:t>
      </w:r>
    </w:p>
    <w:p w14:paraId="1873CB08" w14:textId="77777777" w:rsidR="00D95E09" w:rsidRPr="00E804C9" w:rsidRDefault="00D95E09" w:rsidP="00D95E09">
      <w:pPr>
        <w:pStyle w:val="PL"/>
        <w:shd w:val="clear" w:color="auto" w:fill="E6E6E6"/>
      </w:pPr>
      <w:r w:rsidRPr="00E804C9">
        <w:t>}</w:t>
      </w:r>
    </w:p>
    <w:p w14:paraId="2D40A3CF" w14:textId="77777777" w:rsidR="00D95E09" w:rsidRPr="00E804C9" w:rsidRDefault="00D95E09" w:rsidP="00D95E09">
      <w:pPr>
        <w:pStyle w:val="PL"/>
        <w:shd w:val="clear" w:color="auto" w:fill="E6E6E6"/>
      </w:pPr>
    </w:p>
    <w:p w14:paraId="23D914FE" w14:textId="77777777" w:rsidR="00D95E09" w:rsidRPr="00E804C9" w:rsidRDefault="00D95E09" w:rsidP="00D95E09">
      <w:pPr>
        <w:pStyle w:val="PL"/>
        <w:shd w:val="clear" w:color="auto" w:fill="E6E6E6"/>
      </w:pPr>
      <w:r w:rsidRPr="00E804C9">
        <w:t>Paging-v1530-IEs ::=</w:t>
      </w:r>
      <w:r w:rsidRPr="00E804C9">
        <w:tab/>
      </w:r>
      <w:r w:rsidRPr="00E804C9">
        <w:tab/>
      </w:r>
      <w:r w:rsidRPr="00E804C9">
        <w:tab/>
        <w:t>SEQUENCE {</w:t>
      </w:r>
    </w:p>
    <w:p w14:paraId="5A07111D" w14:textId="77777777" w:rsidR="00D95E09" w:rsidRPr="00E804C9" w:rsidRDefault="00D95E09" w:rsidP="00D95E09">
      <w:pPr>
        <w:pStyle w:val="PL"/>
        <w:shd w:val="clear" w:color="auto" w:fill="E6E6E6"/>
      </w:pPr>
      <w:r w:rsidRPr="00E804C9">
        <w:tab/>
        <w:t>accessType</w:t>
      </w:r>
      <w:r w:rsidRPr="00E804C9">
        <w:tab/>
      </w:r>
      <w:r w:rsidRPr="00E804C9">
        <w:tab/>
      </w:r>
      <w:r w:rsidRPr="00E804C9">
        <w:tab/>
      </w:r>
      <w:r w:rsidRPr="00E804C9">
        <w:tab/>
      </w:r>
      <w:r w:rsidRPr="00E804C9">
        <w:tab/>
      </w:r>
      <w:r w:rsidRPr="00E804C9">
        <w:tab/>
        <w:t>ENUMERATED {non3GPP}</w:t>
      </w:r>
      <w:r w:rsidRPr="00E804C9">
        <w:tab/>
      </w:r>
      <w:r w:rsidRPr="00E804C9">
        <w:tab/>
      </w:r>
      <w:r w:rsidRPr="00E804C9">
        <w:tab/>
      </w:r>
      <w:r w:rsidRPr="00E804C9">
        <w:tab/>
        <w:t>OPTIONAL,</w:t>
      </w:r>
      <w:r w:rsidRPr="00E804C9">
        <w:tab/>
        <w:t>-- Need ON</w:t>
      </w:r>
    </w:p>
    <w:p w14:paraId="5C287241" w14:textId="77777777" w:rsidR="00D95E09" w:rsidRPr="00E804C9" w:rsidRDefault="00D95E09" w:rsidP="00D95E09">
      <w:pPr>
        <w:pStyle w:val="PL"/>
        <w:shd w:val="clear" w:color="auto" w:fill="E6E6E6"/>
      </w:pPr>
      <w:r w:rsidRPr="00E804C9">
        <w:tab/>
        <w:t>nonCriticalExtension</w:t>
      </w:r>
      <w:r w:rsidRPr="00E804C9">
        <w:tab/>
      </w:r>
      <w:r w:rsidRPr="00E804C9">
        <w:tab/>
      </w:r>
      <w:r w:rsidRPr="00E804C9">
        <w:tab/>
        <w:t>Paging-v1610-IEs</w:t>
      </w:r>
      <w:r w:rsidRPr="00E804C9">
        <w:tab/>
      </w:r>
      <w:r w:rsidRPr="00E804C9">
        <w:tab/>
      </w:r>
      <w:r w:rsidRPr="00E804C9">
        <w:tab/>
      </w:r>
      <w:r w:rsidRPr="00E804C9">
        <w:tab/>
      </w:r>
      <w:r w:rsidRPr="00E804C9">
        <w:tab/>
        <w:t>OPTIONAL</w:t>
      </w:r>
    </w:p>
    <w:p w14:paraId="16B416F6" w14:textId="77777777" w:rsidR="00D95E09" w:rsidRPr="00E804C9" w:rsidRDefault="00D95E09" w:rsidP="00D95E09">
      <w:pPr>
        <w:pStyle w:val="PL"/>
        <w:shd w:val="clear" w:color="auto" w:fill="E6E6E6"/>
      </w:pPr>
      <w:r w:rsidRPr="00E804C9">
        <w:t>}</w:t>
      </w:r>
    </w:p>
    <w:p w14:paraId="15E18BB3" w14:textId="77777777" w:rsidR="00D95E09" w:rsidRPr="00E804C9" w:rsidRDefault="00D95E09" w:rsidP="00D95E09">
      <w:pPr>
        <w:pStyle w:val="PL"/>
        <w:shd w:val="clear" w:color="auto" w:fill="E6E6E6"/>
      </w:pPr>
    </w:p>
    <w:p w14:paraId="08B90B93" w14:textId="77777777" w:rsidR="00D95E09" w:rsidRPr="00E804C9" w:rsidRDefault="00D95E09" w:rsidP="00D95E09">
      <w:pPr>
        <w:pStyle w:val="PL"/>
        <w:shd w:val="clear" w:color="auto" w:fill="E6E6E6"/>
      </w:pPr>
      <w:r w:rsidRPr="00E804C9">
        <w:t>Paging-v1610-IEs ::=</w:t>
      </w:r>
      <w:r w:rsidRPr="00E804C9">
        <w:tab/>
      </w:r>
      <w:r w:rsidRPr="00E804C9">
        <w:tab/>
      </w:r>
      <w:r w:rsidRPr="00E804C9">
        <w:tab/>
        <w:t>SEQUENCE {</w:t>
      </w:r>
    </w:p>
    <w:p w14:paraId="3DFDCD0F" w14:textId="77777777" w:rsidR="00D95E09" w:rsidRPr="00E804C9" w:rsidRDefault="00D95E09" w:rsidP="00D95E09">
      <w:pPr>
        <w:pStyle w:val="PL"/>
        <w:shd w:val="clear" w:color="auto" w:fill="E6E6E6"/>
      </w:pPr>
      <w:r w:rsidRPr="00E804C9">
        <w:tab/>
        <w:t>pagingRecordList-v1610</w:t>
      </w:r>
      <w:r w:rsidRPr="00E804C9">
        <w:tab/>
      </w:r>
      <w:r w:rsidRPr="00E804C9">
        <w:tab/>
      </w:r>
      <w:r w:rsidRPr="00E804C9">
        <w:tab/>
        <w:t>PagingRecordList-v1610</w:t>
      </w:r>
      <w:r w:rsidRPr="00E804C9">
        <w:tab/>
      </w:r>
      <w:r w:rsidRPr="00E804C9">
        <w:tab/>
      </w:r>
      <w:r w:rsidRPr="00E804C9">
        <w:tab/>
      </w:r>
      <w:r w:rsidRPr="00E804C9">
        <w:tab/>
        <w:t>OPTIONAL,</w:t>
      </w:r>
      <w:r w:rsidRPr="00E804C9">
        <w:tab/>
        <w:t>-- Need ON</w:t>
      </w:r>
    </w:p>
    <w:p w14:paraId="4CB09D4D" w14:textId="77777777" w:rsidR="00D95E09" w:rsidRPr="00E804C9" w:rsidRDefault="00D95E09" w:rsidP="00D95E09">
      <w:pPr>
        <w:pStyle w:val="PL"/>
        <w:shd w:val="clear" w:color="auto" w:fill="E6E6E6"/>
      </w:pPr>
      <w:r w:rsidRPr="00E804C9">
        <w:tab/>
        <w:t>uac-ParamModification-r16</w:t>
      </w:r>
      <w:r w:rsidRPr="00E804C9">
        <w:tab/>
      </w:r>
      <w:r w:rsidRPr="00E804C9">
        <w:tab/>
        <w:t>ENUMERATED {true}</w:t>
      </w:r>
      <w:r w:rsidRPr="00E804C9">
        <w:tab/>
      </w:r>
      <w:r w:rsidRPr="00E804C9">
        <w:tab/>
      </w:r>
      <w:r w:rsidRPr="00E804C9">
        <w:tab/>
      </w:r>
      <w:r w:rsidRPr="00E804C9">
        <w:tab/>
      </w:r>
      <w:r w:rsidRPr="00E804C9">
        <w:tab/>
        <w:t>OPTIONAL,</w:t>
      </w:r>
      <w:r w:rsidRPr="00E804C9">
        <w:tab/>
        <w:t>-- Need ON</w:t>
      </w:r>
    </w:p>
    <w:p w14:paraId="2E8F7F8C" w14:textId="77777777" w:rsidR="00D95E09" w:rsidRPr="00E804C9" w:rsidRDefault="00D95E09" w:rsidP="00D95E09">
      <w:pPr>
        <w:pStyle w:val="PL"/>
        <w:shd w:val="clear" w:color="auto" w:fill="E6E6E6"/>
      </w:pPr>
      <w:r w:rsidRPr="00E804C9">
        <w:tab/>
        <w:t>nonCriticalExtension</w:t>
      </w:r>
      <w:r w:rsidRPr="00E804C9">
        <w:tab/>
      </w:r>
      <w:r w:rsidRPr="00E804C9">
        <w:tab/>
      </w:r>
      <w:r w:rsidRPr="00E804C9">
        <w:tab/>
        <w:t>Paging-v1700-IEs</w:t>
      </w:r>
      <w:r w:rsidRPr="00E804C9">
        <w:tab/>
      </w:r>
      <w:r w:rsidRPr="00E804C9">
        <w:tab/>
      </w:r>
      <w:r w:rsidRPr="00E804C9">
        <w:tab/>
      </w:r>
      <w:r w:rsidRPr="00E804C9">
        <w:tab/>
      </w:r>
      <w:r w:rsidRPr="00E804C9">
        <w:tab/>
        <w:t>OPTIONAL</w:t>
      </w:r>
    </w:p>
    <w:p w14:paraId="521CD8E7" w14:textId="77777777" w:rsidR="00D95E09" w:rsidRPr="00E804C9" w:rsidRDefault="00D95E09" w:rsidP="00D95E09">
      <w:pPr>
        <w:pStyle w:val="PL"/>
        <w:shd w:val="clear" w:color="auto" w:fill="E6E6E6"/>
      </w:pPr>
      <w:r w:rsidRPr="00E804C9">
        <w:t>}</w:t>
      </w:r>
    </w:p>
    <w:p w14:paraId="37B9F4DA" w14:textId="77777777" w:rsidR="00D95E09" w:rsidRPr="00E804C9" w:rsidRDefault="00D95E09" w:rsidP="00D95E09">
      <w:pPr>
        <w:pStyle w:val="PL"/>
        <w:shd w:val="clear" w:color="auto" w:fill="E6E6E6"/>
      </w:pPr>
    </w:p>
    <w:p w14:paraId="73F32E5A" w14:textId="77777777" w:rsidR="00D95E09" w:rsidRPr="00E804C9" w:rsidRDefault="00D95E09" w:rsidP="00D95E09">
      <w:pPr>
        <w:pStyle w:val="PL"/>
        <w:shd w:val="clear" w:color="auto" w:fill="E6E6E6"/>
      </w:pPr>
      <w:r w:rsidRPr="00E804C9">
        <w:t>Paging-v1700-IEs ::=</w:t>
      </w:r>
      <w:r w:rsidRPr="00E804C9">
        <w:tab/>
      </w:r>
      <w:r w:rsidRPr="00E804C9">
        <w:tab/>
      </w:r>
      <w:r w:rsidRPr="00E804C9">
        <w:tab/>
        <w:t>SEQUENCE {</w:t>
      </w:r>
    </w:p>
    <w:p w14:paraId="534626C2" w14:textId="77777777" w:rsidR="00D95E09" w:rsidRPr="00E804C9" w:rsidRDefault="00D95E09" w:rsidP="00D95E09">
      <w:pPr>
        <w:pStyle w:val="PL"/>
        <w:shd w:val="clear" w:color="auto" w:fill="E6E6E6"/>
      </w:pPr>
      <w:r w:rsidRPr="00E804C9">
        <w:tab/>
        <w:t>pagingRecordList-v1700</w:t>
      </w:r>
      <w:r w:rsidRPr="00E804C9">
        <w:tab/>
      </w:r>
      <w:r w:rsidRPr="00E804C9">
        <w:tab/>
      </w:r>
      <w:r w:rsidRPr="00E804C9">
        <w:tab/>
        <w:t>PagingRecordList-v1700</w:t>
      </w:r>
      <w:r w:rsidRPr="00E804C9">
        <w:tab/>
      </w:r>
      <w:r w:rsidRPr="00E804C9">
        <w:tab/>
      </w:r>
      <w:r w:rsidRPr="00E804C9">
        <w:tab/>
        <w:t>OPTIONAL,</w:t>
      </w:r>
      <w:r w:rsidRPr="00E804C9">
        <w:tab/>
        <w:t>-- Need ON</w:t>
      </w:r>
    </w:p>
    <w:p w14:paraId="4549C841" w14:textId="77777777" w:rsidR="00D95E09" w:rsidRPr="00E804C9" w:rsidRDefault="00D95E09" w:rsidP="00D95E09">
      <w:pPr>
        <w:pStyle w:val="PL"/>
        <w:shd w:val="clear" w:color="auto" w:fill="E6E6E6"/>
      </w:pPr>
      <w:r w:rsidRPr="00E804C9">
        <w:tab/>
        <w:t>nonCriticalExtension</w:t>
      </w:r>
      <w:r w:rsidRPr="00E804C9">
        <w:tab/>
      </w:r>
      <w:r w:rsidRPr="00E804C9">
        <w:tab/>
      </w:r>
      <w:r w:rsidRPr="00E804C9">
        <w:tab/>
        <w:t>SEQUENCE {}</w:t>
      </w:r>
      <w:r w:rsidRPr="00E804C9">
        <w:tab/>
      </w:r>
      <w:r w:rsidRPr="00E804C9">
        <w:tab/>
      </w:r>
      <w:r w:rsidRPr="00E804C9">
        <w:tab/>
      </w:r>
      <w:r w:rsidRPr="00E804C9">
        <w:tab/>
      </w:r>
      <w:r w:rsidRPr="00E804C9">
        <w:tab/>
      </w:r>
      <w:r w:rsidRPr="00E804C9">
        <w:tab/>
      </w:r>
      <w:r w:rsidRPr="00E804C9">
        <w:tab/>
        <w:t>OPTIONAL</w:t>
      </w:r>
    </w:p>
    <w:p w14:paraId="3A942F0B" w14:textId="77777777" w:rsidR="00D95E09" w:rsidRPr="00E804C9" w:rsidRDefault="00D95E09" w:rsidP="00D95E09">
      <w:pPr>
        <w:pStyle w:val="PL"/>
        <w:shd w:val="clear" w:color="auto" w:fill="E6E6E6"/>
      </w:pPr>
      <w:r w:rsidRPr="00E804C9">
        <w:t>}</w:t>
      </w:r>
    </w:p>
    <w:p w14:paraId="61DD9322" w14:textId="77777777" w:rsidR="00D95E09" w:rsidRPr="00E804C9" w:rsidRDefault="00D95E09" w:rsidP="00D95E09">
      <w:pPr>
        <w:pStyle w:val="PL"/>
        <w:shd w:val="clear" w:color="auto" w:fill="E6E6E6"/>
      </w:pPr>
    </w:p>
    <w:p w14:paraId="0C626CE6" w14:textId="77777777" w:rsidR="00D95E09" w:rsidRPr="00E804C9" w:rsidRDefault="00D95E09" w:rsidP="00D95E09">
      <w:pPr>
        <w:pStyle w:val="PL"/>
        <w:shd w:val="clear" w:color="auto" w:fill="E6E6E6"/>
      </w:pPr>
      <w:r w:rsidRPr="00E804C9">
        <w:t>PagingRecordList ::=</w:t>
      </w:r>
      <w:r w:rsidRPr="00E804C9">
        <w:tab/>
      </w:r>
      <w:r w:rsidRPr="00E804C9">
        <w:tab/>
      </w:r>
      <w:r w:rsidRPr="00E804C9">
        <w:tab/>
      </w:r>
      <w:r w:rsidRPr="00E804C9">
        <w:tab/>
        <w:t>SEQUENCE (SIZE (1..maxPageRec)) OF PagingRecord</w:t>
      </w:r>
    </w:p>
    <w:p w14:paraId="36F87C76" w14:textId="77777777" w:rsidR="00D95E09" w:rsidRPr="00E804C9" w:rsidRDefault="00D95E09" w:rsidP="00D95E09">
      <w:pPr>
        <w:pStyle w:val="PL"/>
        <w:shd w:val="clear" w:color="auto" w:fill="E6E6E6"/>
      </w:pPr>
    </w:p>
    <w:p w14:paraId="75CB8A97" w14:textId="77777777" w:rsidR="00D95E09" w:rsidRPr="00E804C9" w:rsidRDefault="00D95E09" w:rsidP="00D95E09">
      <w:pPr>
        <w:pStyle w:val="PL"/>
        <w:shd w:val="clear" w:color="auto" w:fill="E6E6E6"/>
      </w:pPr>
      <w:r w:rsidRPr="00E804C9">
        <w:t>PagingRecordList-v1610 ::=</w:t>
      </w:r>
      <w:r w:rsidRPr="00E804C9">
        <w:tab/>
      </w:r>
      <w:r w:rsidRPr="00E804C9">
        <w:tab/>
      </w:r>
      <w:r w:rsidRPr="00E804C9">
        <w:tab/>
        <w:t>SEQUENCE (SIZE (1..maxPageRec)) OF PagingRecord-v1610</w:t>
      </w:r>
    </w:p>
    <w:p w14:paraId="1C90A6E3" w14:textId="77777777" w:rsidR="00D95E09" w:rsidRPr="00E804C9" w:rsidRDefault="00D95E09" w:rsidP="00D95E09">
      <w:pPr>
        <w:pStyle w:val="PL"/>
        <w:shd w:val="clear" w:color="auto" w:fill="E6E6E6"/>
      </w:pPr>
    </w:p>
    <w:p w14:paraId="745F18D2" w14:textId="77777777" w:rsidR="00D95E09" w:rsidRPr="00E804C9" w:rsidRDefault="00D95E09" w:rsidP="00D95E09">
      <w:pPr>
        <w:pStyle w:val="PL"/>
        <w:shd w:val="clear" w:color="auto" w:fill="E6E6E6"/>
      </w:pPr>
      <w:r w:rsidRPr="00E804C9">
        <w:t>PagingRecordList-v1700 ::=</w:t>
      </w:r>
      <w:r w:rsidRPr="00E804C9">
        <w:tab/>
      </w:r>
      <w:r w:rsidRPr="00E804C9">
        <w:tab/>
      </w:r>
      <w:r w:rsidRPr="00E804C9">
        <w:tab/>
        <w:t>SEQUENCE (SIZE (1..maxPageRec)) OF PagingRecord-v1700</w:t>
      </w:r>
    </w:p>
    <w:p w14:paraId="7F481FA1" w14:textId="77777777" w:rsidR="00D95E09" w:rsidRPr="00E804C9" w:rsidRDefault="00D95E09" w:rsidP="00D95E09">
      <w:pPr>
        <w:pStyle w:val="PL"/>
        <w:shd w:val="clear" w:color="auto" w:fill="E6E6E6"/>
      </w:pPr>
    </w:p>
    <w:p w14:paraId="0CF260B2" w14:textId="77777777" w:rsidR="00D95E09" w:rsidRPr="00E804C9" w:rsidRDefault="00D95E09" w:rsidP="00D95E09">
      <w:pPr>
        <w:pStyle w:val="PL"/>
        <w:shd w:val="clear" w:color="auto" w:fill="E6E6E6"/>
      </w:pPr>
      <w:r w:rsidRPr="00E804C9">
        <w:t>PagingRecord ::=</w:t>
      </w:r>
      <w:r w:rsidRPr="00E804C9">
        <w:tab/>
      </w:r>
      <w:r w:rsidRPr="00E804C9">
        <w:tab/>
      </w:r>
      <w:r w:rsidRPr="00E804C9">
        <w:tab/>
      </w:r>
      <w:r w:rsidRPr="00E804C9">
        <w:tab/>
      </w:r>
      <w:r w:rsidRPr="00E804C9">
        <w:tab/>
        <w:t>SEQUENCE {</w:t>
      </w:r>
    </w:p>
    <w:p w14:paraId="49745438" w14:textId="77777777" w:rsidR="00D95E09" w:rsidRPr="00E804C9" w:rsidRDefault="00D95E09" w:rsidP="00D95E09">
      <w:pPr>
        <w:pStyle w:val="PL"/>
        <w:shd w:val="clear" w:color="auto" w:fill="E6E6E6"/>
      </w:pPr>
      <w:r w:rsidRPr="00E804C9">
        <w:tab/>
        <w:t>ue-Identity</w:t>
      </w:r>
      <w:r w:rsidRPr="00E804C9">
        <w:tab/>
      </w:r>
      <w:r w:rsidRPr="00E804C9">
        <w:tab/>
      </w:r>
      <w:r w:rsidRPr="00E804C9">
        <w:tab/>
      </w:r>
      <w:r w:rsidRPr="00E804C9">
        <w:tab/>
      </w:r>
      <w:r w:rsidRPr="00E804C9">
        <w:tab/>
      </w:r>
      <w:r w:rsidRPr="00E804C9">
        <w:tab/>
      </w:r>
      <w:r w:rsidRPr="00E804C9">
        <w:tab/>
        <w:t>PagingUE-Identity,</w:t>
      </w:r>
    </w:p>
    <w:p w14:paraId="0ECFD418" w14:textId="77777777" w:rsidR="00D95E09" w:rsidRPr="00E804C9" w:rsidRDefault="00D95E09" w:rsidP="00D95E09">
      <w:pPr>
        <w:pStyle w:val="PL"/>
        <w:shd w:val="clear" w:color="auto" w:fill="E6E6E6"/>
      </w:pPr>
      <w:r w:rsidRPr="00E804C9">
        <w:tab/>
        <w:t>cn-Domain</w:t>
      </w:r>
      <w:r w:rsidRPr="00E804C9">
        <w:tab/>
      </w:r>
      <w:r w:rsidRPr="00E804C9">
        <w:tab/>
      </w:r>
      <w:r w:rsidRPr="00E804C9">
        <w:tab/>
      </w:r>
      <w:r w:rsidRPr="00E804C9">
        <w:tab/>
      </w:r>
      <w:r w:rsidRPr="00E804C9">
        <w:tab/>
      </w:r>
      <w:r w:rsidRPr="00E804C9">
        <w:tab/>
      </w:r>
      <w:r w:rsidRPr="00E804C9">
        <w:tab/>
        <w:t>ENUMERATED</w:t>
      </w:r>
      <w:r w:rsidRPr="00E804C9">
        <w:tab/>
        <w:t>{ps, cs},</w:t>
      </w:r>
    </w:p>
    <w:p w14:paraId="560857D6" w14:textId="77777777" w:rsidR="00D95E09" w:rsidRPr="00E804C9" w:rsidRDefault="00D95E09" w:rsidP="00D95E09">
      <w:pPr>
        <w:pStyle w:val="PL"/>
        <w:shd w:val="clear" w:color="auto" w:fill="E6E6E6"/>
      </w:pPr>
      <w:r w:rsidRPr="00E804C9">
        <w:tab/>
        <w:t>...</w:t>
      </w:r>
    </w:p>
    <w:p w14:paraId="191E92A6" w14:textId="77777777" w:rsidR="00D95E09" w:rsidRPr="00E804C9" w:rsidRDefault="00D95E09" w:rsidP="00D95E09">
      <w:pPr>
        <w:pStyle w:val="PL"/>
        <w:shd w:val="clear" w:color="auto" w:fill="E6E6E6"/>
      </w:pPr>
      <w:r w:rsidRPr="00E804C9">
        <w:t>}</w:t>
      </w:r>
    </w:p>
    <w:p w14:paraId="44EC9EFB" w14:textId="77777777" w:rsidR="00D95E09" w:rsidRPr="00E804C9" w:rsidRDefault="00D95E09" w:rsidP="00D95E09">
      <w:pPr>
        <w:pStyle w:val="PL"/>
        <w:shd w:val="clear" w:color="auto" w:fill="E6E6E6"/>
      </w:pPr>
    </w:p>
    <w:p w14:paraId="449BD142" w14:textId="77777777" w:rsidR="00D95E09" w:rsidRPr="00E804C9" w:rsidRDefault="00D95E09" w:rsidP="00D95E09">
      <w:pPr>
        <w:pStyle w:val="PL"/>
        <w:shd w:val="clear" w:color="auto" w:fill="E6E6E6"/>
      </w:pPr>
      <w:r w:rsidRPr="00E804C9">
        <w:t>PagingRecord-v1610 ::=</w:t>
      </w:r>
      <w:r w:rsidRPr="00E804C9">
        <w:tab/>
      </w:r>
      <w:r w:rsidRPr="00E804C9">
        <w:tab/>
      </w:r>
      <w:r w:rsidRPr="00E804C9">
        <w:tab/>
      </w:r>
      <w:r w:rsidRPr="00E804C9">
        <w:tab/>
        <w:t>SEQUENCE {</w:t>
      </w:r>
    </w:p>
    <w:p w14:paraId="28B7B528" w14:textId="77777777" w:rsidR="00D95E09" w:rsidRPr="00E804C9" w:rsidRDefault="00D95E09" w:rsidP="00D95E09">
      <w:pPr>
        <w:pStyle w:val="PL"/>
        <w:shd w:val="clear" w:color="auto" w:fill="E6E6E6"/>
      </w:pPr>
      <w:r w:rsidRPr="00E804C9">
        <w:tab/>
        <w:t>accessType-r16</w:t>
      </w:r>
      <w:r w:rsidRPr="00E804C9">
        <w:tab/>
      </w:r>
      <w:r w:rsidRPr="00E804C9">
        <w:tab/>
      </w:r>
      <w:r w:rsidRPr="00E804C9">
        <w:tab/>
      </w:r>
      <w:r w:rsidRPr="00E804C9">
        <w:tab/>
      </w:r>
      <w:r w:rsidRPr="00E804C9">
        <w:tab/>
      </w:r>
      <w:r w:rsidRPr="00E804C9">
        <w:tab/>
        <w:t>ENUMERATED {non3GPP}</w:t>
      </w:r>
      <w:r w:rsidRPr="00E804C9">
        <w:tab/>
      </w:r>
      <w:r w:rsidRPr="00E804C9">
        <w:tab/>
      </w:r>
      <w:r w:rsidRPr="00E804C9">
        <w:tab/>
        <w:t>OPTIONAL,</w:t>
      </w:r>
      <w:r w:rsidRPr="00E804C9">
        <w:tab/>
      </w:r>
      <w:r w:rsidRPr="00E804C9">
        <w:tab/>
        <w:t>-- Need ON</w:t>
      </w:r>
    </w:p>
    <w:p w14:paraId="2AAD93C1" w14:textId="77777777" w:rsidR="00D95E09" w:rsidRPr="00E804C9" w:rsidRDefault="00D95E09" w:rsidP="00D95E09">
      <w:pPr>
        <w:pStyle w:val="PL"/>
        <w:shd w:val="clear" w:color="auto" w:fill="E6E6E6"/>
      </w:pPr>
      <w:r w:rsidRPr="00E804C9">
        <w:tab/>
        <w:t>mt-EDT-r16</w:t>
      </w:r>
      <w:r w:rsidRPr="00E804C9">
        <w:tab/>
      </w:r>
      <w:r w:rsidRPr="00E804C9">
        <w:tab/>
      </w:r>
      <w:r w:rsidRPr="00E804C9">
        <w:tab/>
      </w:r>
      <w:r w:rsidRPr="00E804C9">
        <w:tab/>
      </w:r>
      <w:r w:rsidRPr="00E804C9">
        <w:tab/>
      </w:r>
      <w:r w:rsidRPr="00E804C9">
        <w:tab/>
      </w:r>
      <w:r w:rsidRPr="00E804C9">
        <w:tab/>
        <w:t>ENUMERATED {true}</w:t>
      </w:r>
      <w:r w:rsidRPr="00E804C9">
        <w:tab/>
      </w:r>
      <w:r w:rsidRPr="00E804C9">
        <w:tab/>
      </w:r>
      <w:r w:rsidRPr="00E804C9">
        <w:tab/>
      </w:r>
      <w:r w:rsidRPr="00E804C9">
        <w:tab/>
        <w:t>OPTIONAL</w:t>
      </w:r>
      <w:r w:rsidRPr="00E804C9">
        <w:tab/>
      </w:r>
      <w:r w:rsidRPr="00E804C9">
        <w:tab/>
        <w:t>-- Need ON</w:t>
      </w:r>
    </w:p>
    <w:p w14:paraId="600A0CE2" w14:textId="77777777" w:rsidR="00D95E09" w:rsidRPr="00E804C9" w:rsidRDefault="00D95E09" w:rsidP="00D95E09">
      <w:pPr>
        <w:pStyle w:val="PL"/>
        <w:shd w:val="clear" w:color="auto" w:fill="E6E6E6"/>
      </w:pPr>
      <w:r w:rsidRPr="00E804C9">
        <w:t>}</w:t>
      </w:r>
    </w:p>
    <w:p w14:paraId="7C9D15A9" w14:textId="77777777" w:rsidR="00D95E09" w:rsidRPr="00E804C9" w:rsidRDefault="00D95E09" w:rsidP="00D95E09">
      <w:pPr>
        <w:pStyle w:val="PL"/>
        <w:shd w:val="clear" w:color="auto" w:fill="E6E6E6"/>
      </w:pPr>
    </w:p>
    <w:p w14:paraId="3154F340" w14:textId="77777777" w:rsidR="00D95E09" w:rsidRPr="00E804C9" w:rsidRDefault="00D95E09" w:rsidP="00D95E09">
      <w:pPr>
        <w:pStyle w:val="PL"/>
        <w:shd w:val="clear" w:color="auto" w:fill="E6E6E6"/>
      </w:pPr>
      <w:r w:rsidRPr="00E804C9">
        <w:t>PagingRecord-v1700 ::=</w:t>
      </w:r>
      <w:r w:rsidRPr="00E804C9">
        <w:tab/>
      </w:r>
      <w:r w:rsidRPr="00E804C9">
        <w:tab/>
      </w:r>
      <w:r w:rsidRPr="00E804C9">
        <w:tab/>
      </w:r>
      <w:r w:rsidRPr="00E804C9">
        <w:tab/>
        <w:t>SEQUENCE {</w:t>
      </w:r>
    </w:p>
    <w:p w14:paraId="2304A5A9" w14:textId="77777777" w:rsidR="00D95E09" w:rsidRPr="00E804C9" w:rsidRDefault="00D95E09" w:rsidP="00D95E09">
      <w:pPr>
        <w:pStyle w:val="PL"/>
        <w:shd w:val="clear" w:color="auto" w:fill="E6E6E6"/>
      </w:pPr>
      <w:r w:rsidRPr="00E804C9">
        <w:tab/>
        <w:t>pagingCause-r17</w:t>
      </w:r>
      <w:r w:rsidRPr="00E804C9">
        <w:tab/>
      </w:r>
      <w:r w:rsidRPr="00E804C9">
        <w:tab/>
      </w:r>
      <w:r w:rsidRPr="00E804C9">
        <w:tab/>
      </w:r>
      <w:r w:rsidRPr="00E804C9">
        <w:tab/>
      </w:r>
      <w:r w:rsidRPr="00E804C9">
        <w:tab/>
      </w:r>
      <w:r w:rsidRPr="00E804C9">
        <w:tab/>
        <w:t>ENUMERATED {voice}</w:t>
      </w:r>
      <w:r w:rsidRPr="00E804C9">
        <w:tab/>
      </w:r>
      <w:r w:rsidRPr="00E804C9">
        <w:tab/>
      </w:r>
      <w:r w:rsidRPr="00E804C9">
        <w:tab/>
        <w:t>OPTIONAL</w:t>
      </w:r>
      <w:r w:rsidRPr="00E804C9">
        <w:tab/>
      </w:r>
      <w:r w:rsidRPr="00E804C9">
        <w:tab/>
        <w:t>-- Need ON</w:t>
      </w:r>
    </w:p>
    <w:p w14:paraId="0453FBD8" w14:textId="77777777" w:rsidR="00D95E09" w:rsidRPr="00E804C9" w:rsidRDefault="00D95E09" w:rsidP="00D95E09">
      <w:pPr>
        <w:pStyle w:val="PL"/>
        <w:shd w:val="clear" w:color="auto" w:fill="E6E6E6"/>
      </w:pPr>
      <w:r w:rsidRPr="00E804C9">
        <w:t>}</w:t>
      </w:r>
    </w:p>
    <w:p w14:paraId="24F150D5" w14:textId="77777777" w:rsidR="00D95E09" w:rsidRPr="00E804C9" w:rsidRDefault="00D95E09" w:rsidP="00D95E09">
      <w:pPr>
        <w:pStyle w:val="PL"/>
        <w:shd w:val="clear" w:color="auto" w:fill="E6E6E6"/>
      </w:pPr>
    </w:p>
    <w:p w14:paraId="58B6BA2B" w14:textId="77777777" w:rsidR="00D95E09" w:rsidRPr="00E804C9" w:rsidRDefault="00D95E09" w:rsidP="00D95E09">
      <w:pPr>
        <w:pStyle w:val="PL"/>
        <w:shd w:val="clear" w:color="auto" w:fill="E6E6E6"/>
      </w:pPr>
      <w:r w:rsidRPr="00E804C9">
        <w:lastRenderedPageBreak/>
        <w:t>PagingUE-Identity ::=</w:t>
      </w:r>
      <w:r w:rsidRPr="00E804C9">
        <w:tab/>
      </w:r>
      <w:r w:rsidRPr="00E804C9">
        <w:tab/>
      </w:r>
      <w:r w:rsidRPr="00E804C9">
        <w:tab/>
      </w:r>
      <w:r w:rsidRPr="00E804C9">
        <w:tab/>
        <w:t>CHOICE {</w:t>
      </w:r>
    </w:p>
    <w:p w14:paraId="7510E5B3" w14:textId="77777777" w:rsidR="00D95E09" w:rsidRPr="00E804C9" w:rsidRDefault="00D95E09" w:rsidP="00D95E09">
      <w:pPr>
        <w:pStyle w:val="PL"/>
        <w:shd w:val="clear" w:color="auto" w:fill="E6E6E6"/>
      </w:pPr>
      <w:r w:rsidRPr="00E804C9">
        <w:tab/>
        <w:t>s-TMSI</w:t>
      </w:r>
      <w:r w:rsidRPr="00E804C9">
        <w:tab/>
      </w:r>
      <w:r w:rsidRPr="00E804C9">
        <w:tab/>
      </w:r>
      <w:r w:rsidRPr="00E804C9">
        <w:tab/>
      </w:r>
      <w:r w:rsidRPr="00E804C9">
        <w:tab/>
      </w:r>
      <w:r w:rsidRPr="00E804C9">
        <w:tab/>
      </w:r>
      <w:r w:rsidRPr="00E804C9">
        <w:tab/>
      </w:r>
      <w:r w:rsidRPr="00E804C9">
        <w:tab/>
      </w:r>
      <w:r w:rsidRPr="00E804C9">
        <w:tab/>
        <w:t>S-TMSI,</w:t>
      </w:r>
    </w:p>
    <w:p w14:paraId="2448FB51" w14:textId="77777777" w:rsidR="00D95E09" w:rsidRPr="00E804C9" w:rsidRDefault="00D95E09" w:rsidP="00D95E09">
      <w:pPr>
        <w:pStyle w:val="PL"/>
        <w:shd w:val="clear" w:color="auto" w:fill="E6E6E6"/>
      </w:pPr>
      <w:r w:rsidRPr="00E804C9">
        <w:tab/>
        <w:t>imsi</w:t>
      </w:r>
      <w:r w:rsidRPr="00E804C9">
        <w:tab/>
      </w:r>
      <w:r w:rsidRPr="00E804C9">
        <w:tab/>
      </w:r>
      <w:r w:rsidRPr="00E804C9">
        <w:tab/>
      </w:r>
      <w:r w:rsidRPr="00E804C9">
        <w:tab/>
      </w:r>
      <w:r w:rsidRPr="00E804C9">
        <w:tab/>
      </w:r>
      <w:r w:rsidRPr="00E804C9">
        <w:tab/>
      </w:r>
      <w:r w:rsidRPr="00E804C9">
        <w:tab/>
      </w:r>
      <w:r w:rsidRPr="00E804C9">
        <w:tab/>
        <w:t>IMSI,</w:t>
      </w:r>
    </w:p>
    <w:p w14:paraId="1EDE0C7F" w14:textId="77777777" w:rsidR="00D95E09" w:rsidRPr="00E804C9" w:rsidRDefault="00D95E09" w:rsidP="00D95E09">
      <w:pPr>
        <w:pStyle w:val="PL"/>
        <w:shd w:val="clear" w:color="auto" w:fill="E6E6E6"/>
      </w:pPr>
      <w:r w:rsidRPr="00E804C9">
        <w:tab/>
        <w:t>...,</w:t>
      </w:r>
    </w:p>
    <w:p w14:paraId="47923536" w14:textId="77777777" w:rsidR="00D95E09" w:rsidRPr="00E804C9" w:rsidRDefault="00D95E09" w:rsidP="00D95E09">
      <w:pPr>
        <w:pStyle w:val="PL"/>
        <w:shd w:val="clear" w:color="auto" w:fill="E6E6E6"/>
      </w:pPr>
      <w:r w:rsidRPr="00E804C9">
        <w:tab/>
        <w:t>ng-5G-S-TMSI-r15</w:t>
      </w:r>
      <w:r w:rsidRPr="00E804C9">
        <w:tab/>
      </w:r>
      <w:r w:rsidRPr="00E804C9">
        <w:tab/>
      </w:r>
      <w:r w:rsidRPr="00E804C9">
        <w:tab/>
      </w:r>
      <w:r w:rsidRPr="00E804C9">
        <w:tab/>
      </w:r>
      <w:r w:rsidRPr="00E804C9">
        <w:tab/>
        <w:t>NG-5G-S-TMSI-r15,</w:t>
      </w:r>
    </w:p>
    <w:p w14:paraId="4F10209F" w14:textId="77777777" w:rsidR="00D95E09" w:rsidRPr="00E804C9" w:rsidRDefault="00D95E09" w:rsidP="00D95E09">
      <w:pPr>
        <w:pStyle w:val="PL"/>
        <w:shd w:val="clear" w:color="auto" w:fill="E6E6E6"/>
      </w:pPr>
      <w:r w:rsidRPr="00E804C9">
        <w:tab/>
      </w:r>
      <w:r w:rsidRPr="00E804C9">
        <w:rPr>
          <w:lang w:eastAsia="sv-SE"/>
        </w:rPr>
        <w:t>fullI</w:t>
      </w:r>
      <w:r w:rsidRPr="00E804C9">
        <w:t>-RNTI-r15</w:t>
      </w:r>
      <w:r w:rsidRPr="00E804C9">
        <w:tab/>
      </w:r>
      <w:r w:rsidRPr="00E804C9">
        <w:tab/>
      </w:r>
      <w:r w:rsidRPr="00E804C9">
        <w:tab/>
      </w:r>
      <w:r w:rsidRPr="00E804C9">
        <w:tab/>
      </w:r>
      <w:r w:rsidRPr="00E804C9">
        <w:tab/>
      </w:r>
      <w:r w:rsidRPr="00E804C9">
        <w:tab/>
        <w:t>I-RNTI-r15</w:t>
      </w:r>
    </w:p>
    <w:p w14:paraId="38C062F5" w14:textId="77777777" w:rsidR="00D95E09" w:rsidRPr="00E804C9" w:rsidRDefault="00D95E09" w:rsidP="00D95E09">
      <w:pPr>
        <w:pStyle w:val="PL"/>
        <w:shd w:val="clear" w:color="auto" w:fill="E6E6E6"/>
      </w:pPr>
      <w:r w:rsidRPr="00E804C9">
        <w:t>}</w:t>
      </w:r>
    </w:p>
    <w:p w14:paraId="47A119C2" w14:textId="77777777" w:rsidR="00D95E09" w:rsidRPr="00E804C9" w:rsidRDefault="00D95E09" w:rsidP="00D95E09">
      <w:pPr>
        <w:pStyle w:val="PL"/>
        <w:shd w:val="clear" w:color="auto" w:fill="E6E6E6"/>
      </w:pPr>
    </w:p>
    <w:p w14:paraId="0A660FA1" w14:textId="77777777" w:rsidR="00D95E09" w:rsidRPr="00E804C9" w:rsidRDefault="00D95E09" w:rsidP="00D95E09">
      <w:pPr>
        <w:pStyle w:val="PL"/>
        <w:shd w:val="clear" w:color="auto" w:fill="E6E6E6"/>
      </w:pPr>
      <w:r w:rsidRPr="00E804C9">
        <w:t>IMSI ::=</w:t>
      </w:r>
      <w:r w:rsidRPr="00E804C9">
        <w:tab/>
      </w:r>
      <w:r w:rsidRPr="00E804C9">
        <w:tab/>
      </w:r>
      <w:r w:rsidRPr="00E804C9">
        <w:tab/>
      </w:r>
      <w:r w:rsidRPr="00E804C9">
        <w:tab/>
      </w:r>
      <w:r w:rsidRPr="00E804C9">
        <w:tab/>
      </w:r>
      <w:r w:rsidRPr="00E804C9">
        <w:tab/>
      </w:r>
      <w:r w:rsidRPr="00E804C9">
        <w:tab/>
        <w:t xml:space="preserve">SEQUENCE </w:t>
      </w:r>
      <w:r w:rsidRPr="00E804C9">
        <w:rPr>
          <w:snapToGrid w:val="0"/>
        </w:rPr>
        <w:t xml:space="preserve">(SIZE (6..21)) OF </w:t>
      </w:r>
      <w:r w:rsidRPr="00E804C9">
        <w:t>IMSI-Digit</w:t>
      </w:r>
    </w:p>
    <w:p w14:paraId="08725966" w14:textId="77777777" w:rsidR="00D95E09" w:rsidRPr="00E804C9" w:rsidRDefault="00D95E09" w:rsidP="00D95E09">
      <w:pPr>
        <w:pStyle w:val="PL"/>
        <w:shd w:val="clear" w:color="auto" w:fill="E6E6E6"/>
      </w:pPr>
    </w:p>
    <w:p w14:paraId="25DC6397" w14:textId="77777777" w:rsidR="00D95E09" w:rsidRPr="00E804C9" w:rsidRDefault="00D95E09" w:rsidP="00D95E09">
      <w:pPr>
        <w:pStyle w:val="PL"/>
        <w:shd w:val="clear" w:color="auto" w:fill="E6E6E6"/>
      </w:pPr>
      <w:r w:rsidRPr="00E804C9">
        <w:t>IMSI-Digit ::=</w:t>
      </w:r>
      <w:r w:rsidRPr="00E804C9">
        <w:tab/>
      </w:r>
      <w:r w:rsidRPr="00E804C9">
        <w:tab/>
      </w:r>
      <w:r w:rsidRPr="00E804C9">
        <w:tab/>
      </w:r>
      <w:r w:rsidRPr="00E804C9">
        <w:tab/>
      </w:r>
      <w:r w:rsidRPr="00E804C9">
        <w:tab/>
      </w:r>
      <w:r w:rsidRPr="00E804C9">
        <w:tab/>
        <w:t>INTEGER (0..9)</w:t>
      </w:r>
    </w:p>
    <w:p w14:paraId="12E560EA" w14:textId="77777777" w:rsidR="00D95E09" w:rsidRPr="00E804C9" w:rsidRDefault="00D95E09" w:rsidP="00D95E09">
      <w:pPr>
        <w:pStyle w:val="PL"/>
        <w:shd w:val="clear" w:color="auto" w:fill="E6E6E6"/>
      </w:pPr>
    </w:p>
    <w:p w14:paraId="04C3A84F" w14:textId="77777777" w:rsidR="00D95E09" w:rsidRPr="00E804C9" w:rsidRDefault="00D95E09" w:rsidP="00D95E09">
      <w:pPr>
        <w:pStyle w:val="PL"/>
        <w:shd w:val="clear" w:color="auto" w:fill="E6E6E6"/>
      </w:pPr>
      <w:r w:rsidRPr="00E804C9">
        <w:t>-- ASN1STOP</w:t>
      </w:r>
    </w:p>
    <w:p w14:paraId="611C941F" w14:textId="77777777" w:rsidR="00D95E09" w:rsidRPr="00E804C9" w:rsidRDefault="00D95E09" w:rsidP="00D95E0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95E09" w:rsidRPr="00E804C9" w14:paraId="50E84C5D" w14:textId="77777777" w:rsidTr="00A83310">
        <w:trPr>
          <w:gridAfter w:val="1"/>
          <w:wAfter w:w="6" w:type="dxa"/>
          <w:cantSplit/>
          <w:tblHeader/>
        </w:trPr>
        <w:tc>
          <w:tcPr>
            <w:tcW w:w="9639" w:type="dxa"/>
          </w:tcPr>
          <w:p w14:paraId="206B56A9" w14:textId="77777777" w:rsidR="00D95E09" w:rsidRPr="00E804C9" w:rsidRDefault="00D95E09" w:rsidP="00A83310">
            <w:pPr>
              <w:pStyle w:val="TAH"/>
              <w:rPr>
                <w:lang w:eastAsia="en-GB"/>
              </w:rPr>
            </w:pPr>
            <w:r w:rsidRPr="00E804C9">
              <w:rPr>
                <w:i/>
                <w:noProof/>
                <w:lang w:eastAsia="en-GB"/>
              </w:rPr>
              <w:t>Paging</w:t>
            </w:r>
            <w:r w:rsidRPr="00E804C9">
              <w:rPr>
                <w:iCs/>
                <w:noProof/>
                <w:lang w:eastAsia="en-GB"/>
              </w:rPr>
              <w:t xml:space="preserve"> field descriptions</w:t>
            </w:r>
          </w:p>
        </w:tc>
      </w:tr>
      <w:tr w:rsidR="00D95E09" w:rsidRPr="00E804C9" w14:paraId="6221204E" w14:textId="77777777" w:rsidTr="00A833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AC663BF" w14:textId="77777777" w:rsidR="00D95E09" w:rsidRPr="00E804C9" w:rsidRDefault="00D95E09" w:rsidP="00A83310">
            <w:pPr>
              <w:keepNext/>
              <w:keepLines/>
              <w:spacing w:after="0"/>
              <w:rPr>
                <w:rFonts w:ascii="Arial" w:hAnsi="Arial"/>
                <w:b/>
                <w:bCs/>
                <w:i/>
                <w:noProof/>
                <w:sz w:val="18"/>
                <w:lang w:eastAsia="en-GB"/>
              </w:rPr>
            </w:pPr>
            <w:r w:rsidRPr="00E804C9">
              <w:rPr>
                <w:rFonts w:ascii="Arial" w:hAnsi="Arial"/>
                <w:b/>
                <w:bCs/>
                <w:i/>
                <w:noProof/>
                <w:sz w:val="18"/>
                <w:lang w:eastAsia="en-GB"/>
              </w:rPr>
              <w:t>accessType</w:t>
            </w:r>
          </w:p>
          <w:p w14:paraId="27EDA008" w14:textId="77777777" w:rsidR="00D95E09" w:rsidRPr="00E804C9" w:rsidRDefault="00D95E09" w:rsidP="00A83310">
            <w:pPr>
              <w:pStyle w:val="TAL"/>
              <w:rPr>
                <w:b/>
                <w:bCs/>
                <w:i/>
                <w:noProof/>
                <w:lang w:eastAsia="en-GB"/>
              </w:rPr>
            </w:pPr>
            <w:r w:rsidRPr="00E804C9">
              <w:rPr>
                <w:lang w:eastAsia="en-GB"/>
              </w:rPr>
              <w:t>It indicates whether Paging is originated due to the PDU sessions from the non-3GPP access</w:t>
            </w:r>
            <w:r w:rsidRPr="00E804C9">
              <w:rPr>
                <w:lang w:eastAsia="zh-CN"/>
              </w:rPr>
              <w:t xml:space="preserve"> when E-UTRA is connected to 5GC</w:t>
            </w:r>
            <w:r w:rsidRPr="00E804C9">
              <w:rPr>
                <w:lang w:eastAsia="en-GB"/>
              </w:rPr>
              <w:t xml:space="preserve">. </w:t>
            </w:r>
            <w:r w:rsidRPr="00E804C9">
              <w:rPr>
                <w:rFonts w:cs="Arial"/>
                <w:szCs w:val="18"/>
                <w:lang w:eastAsia="en-GB"/>
              </w:rPr>
              <w:t xml:space="preserve">E-UTRAN does not include both </w:t>
            </w:r>
            <w:proofErr w:type="spellStart"/>
            <w:r w:rsidRPr="00E804C9">
              <w:rPr>
                <w:rFonts w:cs="Arial"/>
                <w:i/>
                <w:szCs w:val="18"/>
                <w:lang w:eastAsia="en-GB"/>
              </w:rPr>
              <w:t>accessType</w:t>
            </w:r>
            <w:proofErr w:type="spellEnd"/>
            <w:r w:rsidRPr="00E804C9">
              <w:rPr>
                <w:rFonts w:cs="Arial"/>
                <w:szCs w:val="18"/>
                <w:lang w:eastAsia="en-GB"/>
              </w:rPr>
              <w:t xml:space="preserve"> (i.e., without suffix) and </w:t>
            </w:r>
            <w:r w:rsidRPr="00E804C9">
              <w:rPr>
                <w:rFonts w:cs="Arial"/>
                <w:i/>
                <w:szCs w:val="18"/>
                <w:lang w:eastAsia="en-GB"/>
              </w:rPr>
              <w:t>accessType-r16</w:t>
            </w:r>
            <w:r w:rsidRPr="00E804C9">
              <w:rPr>
                <w:rFonts w:cs="Arial"/>
                <w:szCs w:val="18"/>
                <w:lang w:eastAsia="en-GB"/>
              </w:rPr>
              <w:t xml:space="preserve"> in a single paging message.</w:t>
            </w:r>
          </w:p>
        </w:tc>
      </w:tr>
      <w:tr w:rsidR="00D95E09" w:rsidRPr="00E804C9" w14:paraId="5DB951AB" w14:textId="77777777" w:rsidTr="00A83310">
        <w:trPr>
          <w:gridAfter w:val="1"/>
          <w:wAfter w:w="6" w:type="dxa"/>
          <w:cantSplit/>
        </w:trPr>
        <w:tc>
          <w:tcPr>
            <w:tcW w:w="9639" w:type="dxa"/>
          </w:tcPr>
          <w:p w14:paraId="2BE14287" w14:textId="77777777" w:rsidR="00D95E09" w:rsidRPr="00E804C9" w:rsidRDefault="00D95E09" w:rsidP="00A83310">
            <w:pPr>
              <w:pStyle w:val="TAL"/>
              <w:rPr>
                <w:b/>
                <w:bCs/>
                <w:i/>
                <w:noProof/>
                <w:lang w:eastAsia="en-GB"/>
              </w:rPr>
            </w:pPr>
            <w:r w:rsidRPr="00E804C9">
              <w:rPr>
                <w:b/>
                <w:bCs/>
                <w:i/>
                <w:noProof/>
                <w:lang w:eastAsia="en-GB"/>
              </w:rPr>
              <w:t>cmas-Indication</w:t>
            </w:r>
          </w:p>
          <w:p w14:paraId="7BC207FC" w14:textId="77777777" w:rsidR="00D95E09" w:rsidRPr="00E804C9" w:rsidRDefault="00D95E09" w:rsidP="00A83310">
            <w:pPr>
              <w:pStyle w:val="TAL"/>
              <w:rPr>
                <w:b/>
                <w:bCs/>
                <w:i/>
                <w:noProof/>
                <w:lang w:eastAsia="en-GB"/>
              </w:rPr>
            </w:pPr>
            <w:r w:rsidRPr="00E804C9">
              <w:rPr>
                <w:iCs/>
                <w:noProof/>
                <w:lang w:eastAsia="en-GB"/>
              </w:rPr>
              <w:t>If present: indication of a CMAS notification.</w:t>
            </w:r>
          </w:p>
        </w:tc>
      </w:tr>
      <w:tr w:rsidR="00D95E09" w:rsidRPr="00E804C9" w14:paraId="35BED10A" w14:textId="77777777" w:rsidTr="00A83310">
        <w:trPr>
          <w:gridAfter w:val="1"/>
          <w:wAfter w:w="6" w:type="dxa"/>
          <w:cantSplit/>
        </w:trPr>
        <w:tc>
          <w:tcPr>
            <w:tcW w:w="9639" w:type="dxa"/>
          </w:tcPr>
          <w:p w14:paraId="297F0888" w14:textId="77777777" w:rsidR="00D95E09" w:rsidRPr="00E804C9" w:rsidRDefault="00D95E09" w:rsidP="00A83310">
            <w:pPr>
              <w:pStyle w:val="TAL"/>
              <w:rPr>
                <w:b/>
                <w:bCs/>
                <w:i/>
                <w:noProof/>
                <w:lang w:eastAsia="en-GB"/>
              </w:rPr>
            </w:pPr>
            <w:r w:rsidRPr="00E804C9">
              <w:rPr>
                <w:b/>
                <w:bCs/>
                <w:i/>
                <w:noProof/>
                <w:lang w:eastAsia="en-GB"/>
              </w:rPr>
              <w:t>cn-Domain</w:t>
            </w:r>
          </w:p>
          <w:p w14:paraId="0977031B" w14:textId="77777777" w:rsidR="00D95E09" w:rsidRPr="00E804C9" w:rsidRDefault="00D95E09" w:rsidP="00A83310">
            <w:pPr>
              <w:pStyle w:val="TAL"/>
              <w:rPr>
                <w:lang w:eastAsia="en-GB"/>
              </w:rPr>
            </w:pPr>
            <w:r w:rsidRPr="00E804C9">
              <w:rPr>
                <w:lang w:eastAsia="en-GB"/>
              </w:rPr>
              <w:t>Indicates the origin of paging.</w:t>
            </w:r>
          </w:p>
        </w:tc>
      </w:tr>
      <w:tr w:rsidR="00D95E09" w:rsidRPr="00E804C9" w14:paraId="1D9D84E9" w14:textId="77777777" w:rsidTr="00A83310">
        <w:trPr>
          <w:gridAfter w:val="1"/>
          <w:wAfter w:w="6" w:type="dxa"/>
          <w:cantSplit/>
        </w:trPr>
        <w:tc>
          <w:tcPr>
            <w:tcW w:w="9639" w:type="dxa"/>
          </w:tcPr>
          <w:p w14:paraId="7466493E" w14:textId="77777777" w:rsidR="00D95E09" w:rsidRPr="00E804C9" w:rsidRDefault="00D95E09" w:rsidP="00A83310">
            <w:pPr>
              <w:pStyle w:val="TAL"/>
              <w:rPr>
                <w:b/>
                <w:bCs/>
                <w:i/>
                <w:noProof/>
                <w:lang w:eastAsia="en-GB"/>
              </w:rPr>
            </w:pPr>
            <w:r w:rsidRPr="00E804C9">
              <w:rPr>
                <w:b/>
                <w:bCs/>
                <w:i/>
                <w:noProof/>
                <w:lang w:eastAsia="zh-CN"/>
              </w:rPr>
              <w:t>eab-ParamModification</w:t>
            </w:r>
          </w:p>
          <w:p w14:paraId="1314BCD9" w14:textId="77777777" w:rsidR="00D95E09" w:rsidRPr="00E804C9" w:rsidRDefault="00D95E09" w:rsidP="00A83310">
            <w:pPr>
              <w:pStyle w:val="TAL"/>
              <w:rPr>
                <w:b/>
                <w:bCs/>
                <w:i/>
                <w:noProof/>
                <w:lang w:eastAsia="en-GB"/>
              </w:rPr>
            </w:pPr>
            <w:r w:rsidRPr="00E804C9">
              <w:rPr>
                <w:iCs/>
                <w:noProof/>
                <w:lang w:eastAsia="en-GB"/>
              </w:rPr>
              <w:t xml:space="preserve">If present: indication of an </w:t>
            </w:r>
            <w:r w:rsidRPr="00E804C9">
              <w:rPr>
                <w:iCs/>
                <w:noProof/>
                <w:lang w:eastAsia="zh-CN"/>
              </w:rPr>
              <w:t xml:space="preserve">EAB parameters (SIB14) </w:t>
            </w:r>
            <w:r w:rsidRPr="00E804C9">
              <w:rPr>
                <w:lang w:eastAsia="zh-CN"/>
              </w:rPr>
              <w:t>m</w:t>
            </w:r>
            <w:r w:rsidRPr="00E804C9">
              <w:rPr>
                <w:lang w:eastAsia="en-GB"/>
              </w:rPr>
              <w:t>odification</w:t>
            </w:r>
            <w:r w:rsidRPr="00E804C9">
              <w:rPr>
                <w:iCs/>
                <w:noProof/>
                <w:lang w:eastAsia="en-GB"/>
              </w:rPr>
              <w:t>.</w:t>
            </w:r>
          </w:p>
        </w:tc>
      </w:tr>
      <w:tr w:rsidR="00D95E09" w:rsidRPr="00E804C9" w14:paraId="551E0AC4" w14:textId="77777777" w:rsidTr="00A83310">
        <w:trPr>
          <w:gridAfter w:val="1"/>
          <w:wAfter w:w="6" w:type="dxa"/>
          <w:cantSplit/>
        </w:trPr>
        <w:tc>
          <w:tcPr>
            <w:tcW w:w="9639" w:type="dxa"/>
          </w:tcPr>
          <w:p w14:paraId="3F009B56" w14:textId="77777777" w:rsidR="00D95E09" w:rsidRPr="00E804C9" w:rsidRDefault="00D95E09" w:rsidP="00A83310">
            <w:pPr>
              <w:pStyle w:val="TAL"/>
              <w:rPr>
                <w:b/>
                <w:bCs/>
                <w:i/>
                <w:noProof/>
                <w:lang w:eastAsia="en-GB"/>
              </w:rPr>
            </w:pPr>
            <w:r w:rsidRPr="00E804C9">
              <w:rPr>
                <w:b/>
                <w:bCs/>
                <w:i/>
                <w:noProof/>
                <w:lang w:eastAsia="en-GB"/>
              </w:rPr>
              <w:t>etws-Indication</w:t>
            </w:r>
          </w:p>
          <w:p w14:paraId="15541108" w14:textId="77777777" w:rsidR="00D95E09" w:rsidRPr="00E804C9" w:rsidRDefault="00D95E09" w:rsidP="00A83310">
            <w:pPr>
              <w:pStyle w:val="TAL"/>
              <w:rPr>
                <w:iCs/>
                <w:noProof/>
                <w:lang w:eastAsia="en-GB"/>
              </w:rPr>
            </w:pPr>
            <w:r w:rsidRPr="00E804C9">
              <w:rPr>
                <w:iCs/>
                <w:noProof/>
                <w:lang w:eastAsia="en-GB"/>
              </w:rPr>
              <w:t>If present: indication of an ETWS primary notification and/ or ETWS secondary notification.</w:t>
            </w:r>
          </w:p>
        </w:tc>
      </w:tr>
      <w:tr w:rsidR="00D95E09" w:rsidRPr="00E804C9" w14:paraId="15662559" w14:textId="77777777" w:rsidTr="00A83310">
        <w:trPr>
          <w:gridAfter w:val="1"/>
          <w:wAfter w:w="6" w:type="dxa"/>
          <w:cantSplit/>
        </w:trPr>
        <w:tc>
          <w:tcPr>
            <w:tcW w:w="9639" w:type="dxa"/>
          </w:tcPr>
          <w:p w14:paraId="7C8FD724" w14:textId="77777777" w:rsidR="00D95E09" w:rsidRPr="00E804C9" w:rsidRDefault="00D95E09" w:rsidP="00A83310">
            <w:pPr>
              <w:pStyle w:val="TAL"/>
              <w:rPr>
                <w:b/>
                <w:bCs/>
                <w:i/>
                <w:noProof/>
                <w:lang w:eastAsia="en-GB"/>
              </w:rPr>
            </w:pPr>
            <w:r w:rsidRPr="00E804C9">
              <w:rPr>
                <w:b/>
                <w:bCs/>
                <w:i/>
                <w:noProof/>
                <w:lang w:eastAsia="en-GB"/>
              </w:rPr>
              <w:t>imsi</w:t>
            </w:r>
          </w:p>
          <w:p w14:paraId="353D8D65" w14:textId="77777777" w:rsidR="00D95E09" w:rsidRPr="00E804C9" w:rsidRDefault="00D95E09" w:rsidP="00A83310">
            <w:pPr>
              <w:pStyle w:val="TAL"/>
              <w:rPr>
                <w:lang w:eastAsia="en-GB"/>
              </w:rPr>
            </w:pPr>
            <w:r w:rsidRPr="00E804C9">
              <w:rPr>
                <w:lang w:eastAsia="en-GB"/>
              </w:rPr>
              <w:t>The International Mobile Subscriber Identity, a globally unique permanent subscriber identity, see TS 23.003 [27]. The first element contains the first IMSI digit, the second element contains the second IMSI digit and so on.</w:t>
            </w:r>
          </w:p>
        </w:tc>
      </w:tr>
      <w:tr w:rsidR="00D95E09" w:rsidRPr="00E804C9" w14:paraId="51B2DB75" w14:textId="77777777" w:rsidTr="00A83310">
        <w:trPr>
          <w:gridAfter w:val="1"/>
          <w:wAfter w:w="6" w:type="dxa"/>
          <w:cantSplit/>
        </w:trPr>
        <w:tc>
          <w:tcPr>
            <w:tcW w:w="9639" w:type="dxa"/>
          </w:tcPr>
          <w:p w14:paraId="0AB39004" w14:textId="77777777" w:rsidR="00D95E09" w:rsidRPr="00E804C9" w:rsidRDefault="00D95E09" w:rsidP="00A83310">
            <w:pPr>
              <w:pStyle w:val="TAL"/>
              <w:rPr>
                <w:b/>
                <w:bCs/>
                <w:i/>
                <w:noProof/>
                <w:lang w:eastAsia="en-GB"/>
              </w:rPr>
            </w:pPr>
            <w:r w:rsidRPr="00E804C9">
              <w:rPr>
                <w:b/>
                <w:bCs/>
                <w:i/>
                <w:noProof/>
                <w:lang w:eastAsia="en-GB"/>
              </w:rPr>
              <w:t>mt-EDT</w:t>
            </w:r>
          </w:p>
          <w:p w14:paraId="25A8A446" w14:textId="77777777" w:rsidR="00D95E09" w:rsidRPr="00E804C9" w:rsidRDefault="00D95E09" w:rsidP="00A83310">
            <w:pPr>
              <w:pStyle w:val="TAL"/>
              <w:rPr>
                <w:bCs/>
                <w:noProof/>
                <w:lang w:eastAsia="en-GB"/>
              </w:rPr>
            </w:pPr>
            <w:r w:rsidRPr="00E804C9">
              <w:rPr>
                <w:bCs/>
                <w:noProof/>
                <w:lang w:eastAsia="en-GB"/>
              </w:rPr>
              <w:t>Indication of mobile terminating EDT.</w:t>
            </w:r>
          </w:p>
        </w:tc>
      </w:tr>
      <w:tr w:rsidR="00D95E09" w:rsidRPr="00E804C9" w14:paraId="2472A12B" w14:textId="77777777" w:rsidTr="00A83310">
        <w:trPr>
          <w:gridAfter w:val="1"/>
          <w:wAfter w:w="6" w:type="dxa"/>
          <w:cantSplit/>
        </w:trPr>
        <w:tc>
          <w:tcPr>
            <w:tcW w:w="9639" w:type="dxa"/>
          </w:tcPr>
          <w:p w14:paraId="559A0306" w14:textId="77777777" w:rsidR="00D95E09" w:rsidRPr="00E804C9" w:rsidRDefault="00D95E09" w:rsidP="00A83310">
            <w:pPr>
              <w:pStyle w:val="TAL"/>
              <w:rPr>
                <w:b/>
                <w:bCs/>
                <w:i/>
                <w:noProof/>
                <w:lang w:eastAsia="en-GB"/>
              </w:rPr>
            </w:pPr>
            <w:r w:rsidRPr="00E804C9">
              <w:rPr>
                <w:b/>
                <w:bCs/>
                <w:i/>
                <w:noProof/>
                <w:lang w:eastAsia="en-GB"/>
              </w:rPr>
              <w:t>pagingCause</w:t>
            </w:r>
          </w:p>
          <w:p w14:paraId="1072F01F" w14:textId="77777777" w:rsidR="00D95E09" w:rsidRPr="00E804C9" w:rsidRDefault="00D95E09" w:rsidP="00A83310">
            <w:pPr>
              <w:pStyle w:val="TAL"/>
              <w:rPr>
                <w:iCs/>
                <w:noProof/>
                <w:lang w:eastAsia="en-GB"/>
              </w:rPr>
            </w:pPr>
            <w:r w:rsidRPr="00E804C9">
              <w:rPr>
                <w:iCs/>
                <w:noProof/>
                <w:lang w:eastAsia="en-GB"/>
              </w:rPr>
              <w:t xml:space="preserve">Indicates whether the </w:t>
            </w:r>
            <w:r w:rsidRPr="00E804C9">
              <w:rPr>
                <w:i/>
                <w:noProof/>
                <w:lang w:eastAsia="en-GB"/>
              </w:rPr>
              <w:t>Paging</w:t>
            </w:r>
            <w:r w:rsidRPr="00E804C9">
              <w:rPr>
                <w:iCs/>
                <w:noProof/>
                <w:lang w:eastAsia="en-GB"/>
              </w:rPr>
              <w:t xml:space="preserve"> message is originated due to IMS voice. If the field is present, it implies that the corresponding paging entry is for IMS voice. If upper layers indicate the support of paging cause and if this field is not present but </w:t>
            </w:r>
            <w:r w:rsidRPr="00E804C9">
              <w:rPr>
                <w:i/>
                <w:noProof/>
                <w:lang w:eastAsia="en-GB"/>
              </w:rPr>
              <w:t>pagingRecordList-v1700</w:t>
            </w:r>
            <w:r w:rsidRPr="00E804C9">
              <w:rPr>
                <w:iCs/>
                <w:noProof/>
                <w:lang w:eastAsia="en-GB"/>
              </w:rPr>
              <w:t xml:space="preserve"> is present, it implies that the corresponding paging entry is for a service other than IMS voice. Otherwise, paging cause is undetermined.</w:t>
            </w:r>
          </w:p>
        </w:tc>
      </w:tr>
      <w:tr w:rsidR="00D95E09" w:rsidRPr="00E804C9" w14:paraId="4A32B165" w14:textId="77777777" w:rsidTr="00A83310">
        <w:trPr>
          <w:gridAfter w:val="1"/>
          <w:wAfter w:w="6" w:type="dxa"/>
          <w:cantSplit/>
        </w:trPr>
        <w:tc>
          <w:tcPr>
            <w:tcW w:w="9639" w:type="dxa"/>
          </w:tcPr>
          <w:p w14:paraId="5C9DA22C" w14:textId="77777777" w:rsidR="00D95E09" w:rsidRPr="00E804C9" w:rsidRDefault="00D95E09" w:rsidP="00A83310">
            <w:pPr>
              <w:pStyle w:val="TAL"/>
              <w:rPr>
                <w:b/>
                <w:bCs/>
                <w:i/>
                <w:iCs/>
              </w:rPr>
            </w:pPr>
            <w:proofErr w:type="spellStart"/>
            <w:r w:rsidRPr="00E804C9">
              <w:rPr>
                <w:b/>
                <w:bCs/>
                <w:i/>
                <w:iCs/>
              </w:rPr>
              <w:t>pagingRecordList</w:t>
            </w:r>
            <w:proofErr w:type="spellEnd"/>
          </w:p>
          <w:p w14:paraId="26634AA0" w14:textId="77777777" w:rsidR="00D95E09" w:rsidRPr="00E804C9" w:rsidRDefault="00D95E09" w:rsidP="00A83310">
            <w:pPr>
              <w:pStyle w:val="TAL"/>
              <w:rPr>
                <w:b/>
                <w:bCs/>
                <w:i/>
                <w:noProof/>
                <w:lang w:eastAsia="en-GB"/>
              </w:rPr>
            </w:pPr>
            <w:r w:rsidRPr="00E804C9">
              <w:rPr>
                <w:lang w:eastAsia="en-GB"/>
              </w:rPr>
              <w:t xml:space="preserve">If E-UTRAN includes </w:t>
            </w:r>
            <w:r w:rsidRPr="00E804C9">
              <w:rPr>
                <w:i/>
                <w:iCs/>
                <w:lang w:eastAsia="en-GB"/>
              </w:rPr>
              <w:t xml:space="preserve">pagingRecordList-v1610 </w:t>
            </w:r>
            <w:r w:rsidRPr="00E804C9">
              <w:rPr>
                <w:iCs/>
                <w:lang w:eastAsia="en-GB"/>
              </w:rPr>
              <w:t>and/or</w:t>
            </w:r>
            <w:r w:rsidRPr="00E804C9">
              <w:rPr>
                <w:i/>
                <w:iCs/>
                <w:lang w:eastAsia="en-GB"/>
              </w:rPr>
              <w:t xml:space="preserve"> pagingRecordList-v1700</w:t>
            </w:r>
            <w:r w:rsidRPr="00E804C9">
              <w:rPr>
                <w:lang w:eastAsia="en-GB"/>
              </w:rPr>
              <w:t>,</w:t>
            </w:r>
            <w:r w:rsidRPr="00E804C9">
              <w:rPr>
                <w:i/>
                <w:iCs/>
                <w:lang w:eastAsia="en-GB"/>
              </w:rPr>
              <w:t xml:space="preserve"> </w:t>
            </w:r>
            <w:r w:rsidRPr="00E804C9">
              <w:rPr>
                <w:lang w:eastAsia="en-GB"/>
              </w:rPr>
              <w:t xml:space="preserve">it includes the same number of entries, and listed in the same order, as in </w:t>
            </w:r>
            <w:proofErr w:type="spellStart"/>
            <w:r w:rsidRPr="00E804C9">
              <w:rPr>
                <w:i/>
                <w:iCs/>
                <w:lang w:eastAsia="en-GB"/>
              </w:rPr>
              <w:t>pagingRecordList</w:t>
            </w:r>
            <w:proofErr w:type="spellEnd"/>
            <w:r w:rsidRPr="00E804C9">
              <w:rPr>
                <w:lang w:eastAsia="en-GB"/>
              </w:rPr>
              <w:t xml:space="preserve"> (i.e. without suffix).</w:t>
            </w:r>
          </w:p>
        </w:tc>
      </w:tr>
      <w:tr w:rsidR="00D95E09" w:rsidRPr="00E804C9" w14:paraId="2CB9A50F" w14:textId="77777777" w:rsidTr="00A83310">
        <w:trPr>
          <w:gridAfter w:val="1"/>
          <w:wAfter w:w="6" w:type="dxa"/>
          <w:cantSplit/>
        </w:trPr>
        <w:tc>
          <w:tcPr>
            <w:tcW w:w="9639" w:type="dxa"/>
          </w:tcPr>
          <w:p w14:paraId="15CC3E4B" w14:textId="77777777" w:rsidR="00D95E09" w:rsidRPr="00E804C9" w:rsidRDefault="00D95E09" w:rsidP="00A83310">
            <w:pPr>
              <w:pStyle w:val="TAL"/>
              <w:rPr>
                <w:b/>
                <w:i/>
                <w:lang w:eastAsia="en-GB"/>
              </w:rPr>
            </w:pPr>
            <w:proofErr w:type="spellStart"/>
            <w:r w:rsidRPr="00E804C9">
              <w:rPr>
                <w:b/>
                <w:i/>
                <w:lang w:eastAsia="en-GB"/>
              </w:rPr>
              <w:t>redistributionIndication</w:t>
            </w:r>
            <w:proofErr w:type="spellEnd"/>
          </w:p>
          <w:p w14:paraId="577E8B7A" w14:textId="77777777" w:rsidR="00D95E09" w:rsidRPr="00E804C9" w:rsidRDefault="00D95E09" w:rsidP="00A83310">
            <w:pPr>
              <w:pStyle w:val="TAL"/>
              <w:rPr>
                <w:lang w:eastAsia="en-GB"/>
              </w:rPr>
            </w:pPr>
            <w:r w:rsidRPr="00E804C9">
              <w:rPr>
                <w:lang w:eastAsia="en-GB"/>
              </w:rPr>
              <w:t>If present: indication to trigger E-UTRAN inter-frequency redistribution procedure as specified in TS 36.304 [4], clause 5.2.4.10.</w:t>
            </w:r>
          </w:p>
        </w:tc>
      </w:tr>
      <w:tr w:rsidR="00D95E09" w:rsidRPr="00E804C9" w14:paraId="2800B3F2" w14:textId="77777777" w:rsidTr="00A83310">
        <w:trPr>
          <w:gridAfter w:val="1"/>
          <w:wAfter w:w="6" w:type="dxa"/>
          <w:cantSplit/>
        </w:trPr>
        <w:tc>
          <w:tcPr>
            <w:tcW w:w="9639" w:type="dxa"/>
          </w:tcPr>
          <w:p w14:paraId="68FDECD7" w14:textId="77777777" w:rsidR="00D95E09" w:rsidRPr="00E804C9" w:rsidRDefault="00D95E09" w:rsidP="00A83310">
            <w:pPr>
              <w:pStyle w:val="TAL"/>
              <w:rPr>
                <w:b/>
                <w:bCs/>
                <w:i/>
                <w:noProof/>
                <w:lang w:eastAsia="en-GB"/>
              </w:rPr>
            </w:pPr>
            <w:r w:rsidRPr="00E804C9">
              <w:rPr>
                <w:b/>
                <w:bCs/>
                <w:i/>
                <w:noProof/>
                <w:lang w:eastAsia="en-GB"/>
              </w:rPr>
              <w:t>systemInfoModification</w:t>
            </w:r>
          </w:p>
          <w:p w14:paraId="7073DD61" w14:textId="3FA5F77F" w:rsidR="00D95E09" w:rsidRPr="00E804C9" w:rsidRDefault="00D95E09" w:rsidP="00A83310">
            <w:pPr>
              <w:pStyle w:val="TAL"/>
              <w:rPr>
                <w:lang w:eastAsia="en-GB"/>
              </w:rPr>
            </w:pPr>
            <w:r w:rsidRPr="00E804C9">
              <w:rPr>
                <w:lang w:eastAsia="en-GB"/>
              </w:rPr>
              <w:t xml:space="preserve">If present: indication of a BCCH modification other than </w:t>
            </w:r>
            <w:r w:rsidRPr="00E804C9">
              <w:rPr>
                <w:lang w:eastAsia="zh-CN"/>
              </w:rPr>
              <w:t>SIB10, SIB11, SIB12, SIB14</w:t>
            </w:r>
            <w:ins w:id="27" w:author="Nokia" w:date="2024-11-07T16:56:00Z" w16du:dateUtc="2024-11-07T08:56:00Z">
              <w:r w:rsidR="007558C0">
                <w:rPr>
                  <w:rFonts w:hint="eastAsia"/>
                  <w:lang w:eastAsia="zh-CN"/>
                </w:rPr>
                <w:t xml:space="preserve">, </w:t>
              </w:r>
            </w:ins>
            <w:del w:id="28" w:author="Nokia" w:date="2024-11-07T16:56:00Z" w16du:dateUtc="2024-11-07T08:56:00Z">
              <w:r w:rsidRPr="00E804C9" w:rsidDel="007558C0">
                <w:rPr>
                  <w:lang w:eastAsia="zh-CN"/>
                </w:rPr>
                <w:delText xml:space="preserve"> and </w:delText>
              </w:r>
            </w:del>
            <w:r w:rsidRPr="00E804C9">
              <w:rPr>
                <w:lang w:eastAsia="zh-CN"/>
              </w:rPr>
              <w:t>SIB31</w:t>
            </w:r>
            <w:ins w:id="29" w:author="Nokia" w:date="2024-11-07T16:57:00Z" w16du:dateUtc="2024-11-07T08:57:00Z">
              <w:r w:rsidR="007558C0">
                <w:rPr>
                  <w:rFonts w:hint="eastAsia"/>
                  <w:lang w:eastAsia="zh-CN"/>
                </w:rPr>
                <w:t xml:space="preserve"> and SIB33</w:t>
              </w:r>
            </w:ins>
            <w:r w:rsidRPr="00E804C9">
              <w:rPr>
                <w:lang w:eastAsia="en-GB"/>
              </w:rPr>
              <w:t xml:space="preserve">. This indication does not apply to UEs using </w:t>
            </w:r>
            <w:proofErr w:type="spellStart"/>
            <w:r w:rsidRPr="00E804C9">
              <w:rPr>
                <w:lang w:eastAsia="en-GB"/>
              </w:rPr>
              <w:t>eDRX</w:t>
            </w:r>
            <w:proofErr w:type="spellEnd"/>
            <w:r w:rsidRPr="00E804C9">
              <w:rPr>
                <w:lang w:eastAsia="en-GB"/>
              </w:rPr>
              <w:t xml:space="preserve"> cycle longer than the BCCH modification period.</w:t>
            </w:r>
          </w:p>
        </w:tc>
      </w:tr>
      <w:tr w:rsidR="00D95E09" w:rsidRPr="00E804C9" w14:paraId="43691D48" w14:textId="77777777" w:rsidTr="00A833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E041F5C" w14:textId="77777777" w:rsidR="00D95E09" w:rsidRPr="00E804C9" w:rsidRDefault="00D95E09" w:rsidP="00A83310">
            <w:pPr>
              <w:pStyle w:val="TAL"/>
              <w:rPr>
                <w:b/>
                <w:i/>
                <w:lang w:eastAsia="en-GB"/>
              </w:rPr>
            </w:pPr>
            <w:proofErr w:type="spellStart"/>
            <w:r w:rsidRPr="00E804C9">
              <w:rPr>
                <w:b/>
                <w:i/>
                <w:lang w:eastAsia="en-GB"/>
              </w:rPr>
              <w:t>systemInfoModification-eDRX</w:t>
            </w:r>
            <w:proofErr w:type="spellEnd"/>
          </w:p>
          <w:p w14:paraId="3F33DB19" w14:textId="543525B7" w:rsidR="00D95E09" w:rsidRPr="00E804C9" w:rsidRDefault="00D95E09" w:rsidP="00A83310">
            <w:pPr>
              <w:pStyle w:val="TAL"/>
              <w:rPr>
                <w:b/>
                <w:i/>
                <w:lang w:eastAsia="en-GB"/>
              </w:rPr>
            </w:pPr>
            <w:r w:rsidRPr="00E804C9">
              <w:rPr>
                <w:lang w:eastAsia="en-GB"/>
              </w:rPr>
              <w:t>If present: indication of a BCCH modification other than SIB10, SIB11, SIB12, SIB14</w:t>
            </w:r>
            <w:ins w:id="30" w:author="Nokia" w:date="2024-11-07T16:57:00Z" w16du:dateUtc="2024-11-07T08:57:00Z">
              <w:r w:rsidR="007558C0">
                <w:rPr>
                  <w:rFonts w:hint="eastAsia"/>
                  <w:lang w:eastAsia="zh-CN"/>
                </w:rPr>
                <w:t xml:space="preserve">, </w:t>
              </w:r>
            </w:ins>
            <w:del w:id="31" w:author="Nokia" w:date="2024-11-07T16:57:00Z" w16du:dateUtc="2024-11-07T08:57:00Z">
              <w:r w:rsidRPr="00E804C9" w:rsidDel="007558C0">
                <w:rPr>
                  <w:lang w:eastAsia="zh-CN"/>
                </w:rPr>
                <w:delText xml:space="preserve"> and </w:delText>
              </w:r>
            </w:del>
            <w:r w:rsidRPr="00E804C9">
              <w:rPr>
                <w:lang w:eastAsia="zh-CN"/>
              </w:rPr>
              <w:t>SIB31</w:t>
            </w:r>
            <w:ins w:id="32" w:author="Nokia" w:date="2024-11-07T16:57:00Z" w16du:dateUtc="2024-11-07T08:57:00Z">
              <w:r w:rsidR="007558C0">
                <w:rPr>
                  <w:rFonts w:hint="eastAsia"/>
                  <w:lang w:eastAsia="zh-CN"/>
                </w:rPr>
                <w:t xml:space="preserve"> and SIB33</w:t>
              </w:r>
            </w:ins>
            <w:r w:rsidRPr="00E804C9">
              <w:rPr>
                <w:lang w:eastAsia="en-GB"/>
              </w:rPr>
              <w:t xml:space="preserve">. This indication applies only to UEs using </w:t>
            </w:r>
            <w:proofErr w:type="spellStart"/>
            <w:r w:rsidRPr="00E804C9">
              <w:rPr>
                <w:lang w:eastAsia="en-GB"/>
              </w:rPr>
              <w:t>eDRX</w:t>
            </w:r>
            <w:proofErr w:type="spellEnd"/>
            <w:r w:rsidRPr="00E804C9">
              <w:rPr>
                <w:lang w:eastAsia="en-GB"/>
              </w:rPr>
              <w:t xml:space="preserve"> cycle longer than the BCCH modification period.</w:t>
            </w:r>
          </w:p>
        </w:tc>
      </w:tr>
      <w:tr w:rsidR="00D95E09" w:rsidRPr="00E804C9" w14:paraId="719AE66A" w14:textId="77777777" w:rsidTr="00A83310">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2952CC6" w14:textId="77777777" w:rsidR="00D95E09" w:rsidRPr="00E804C9" w:rsidRDefault="00D95E09" w:rsidP="00A83310">
            <w:pPr>
              <w:pStyle w:val="TAL"/>
              <w:rPr>
                <w:b/>
                <w:bCs/>
                <w:i/>
                <w:noProof/>
                <w:lang w:eastAsia="en-GB"/>
              </w:rPr>
            </w:pPr>
            <w:r w:rsidRPr="00E804C9">
              <w:rPr>
                <w:b/>
                <w:bCs/>
                <w:i/>
                <w:noProof/>
                <w:lang w:eastAsia="zh-CN"/>
              </w:rPr>
              <w:t>uac-ParamModification</w:t>
            </w:r>
          </w:p>
          <w:p w14:paraId="1FE364B3" w14:textId="77777777" w:rsidR="00D95E09" w:rsidRPr="00E804C9" w:rsidRDefault="00D95E09" w:rsidP="00A83310">
            <w:pPr>
              <w:pStyle w:val="TAL"/>
              <w:rPr>
                <w:b/>
                <w:bCs/>
                <w:i/>
                <w:noProof/>
                <w:lang w:eastAsia="en-GB"/>
              </w:rPr>
            </w:pPr>
            <w:r w:rsidRPr="00E804C9">
              <w:rPr>
                <w:iCs/>
                <w:noProof/>
                <w:lang w:eastAsia="en-GB"/>
              </w:rPr>
              <w:t>If present: indication of UAC</w:t>
            </w:r>
            <w:r w:rsidRPr="00E804C9">
              <w:rPr>
                <w:iCs/>
                <w:noProof/>
                <w:lang w:eastAsia="zh-CN"/>
              </w:rPr>
              <w:t xml:space="preserve"> parameters (SIB25) </w:t>
            </w:r>
            <w:r w:rsidRPr="00E804C9">
              <w:rPr>
                <w:lang w:eastAsia="zh-CN"/>
              </w:rPr>
              <w:t>m</w:t>
            </w:r>
            <w:r w:rsidRPr="00E804C9">
              <w:rPr>
                <w:lang w:eastAsia="en-GB"/>
              </w:rPr>
              <w:t>odification</w:t>
            </w:r>
            <w:r w:rsidRPr="00E804C9">
              <w:rPr>
                <w:iCs/>
                <w:noProof/>
                <w:lang w:eastAsia="en-GB"/>
              </w:rPr>
              <w:t>.</w:t>
            </w:r>
          </w:p>
        </w:tc>
      </w:tr>
      <w:tr w:rsidR="00D95E09" w:rsidRPr="00E804C9" w14:paraId="39A3F83B" w14:textId="77777777" w:rsidTr="00A833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E8663F9" w14:textId="77777777" w:rsidR="00D95E09" w:rsidRPr="00E804C9" w:rsidRDefault="00D95E09" w:rsidP="00A83310">
            <w:pPr>
              <w:pStyle w:val="TAL"/>
              <w:rPr>
                <w:b/>
                <w:bCs/>
                <w:i/>
                <w:noProof/>
                <w:lang w:eastAsia="en-GB"/>
              </w:rPr>
            </w:pPr>
            <w:r w:rsidRPr="00E804C9">
              <w:rPr>
                <w:b/>
                <w:bCs/>
                <w:i/>
                <w:noProof/>
                <w:lang w:eastAsia="en-GB"/>
              </w:rPr>
              <w:t>ue-Identity</w:t>
            </w:r>
          </w:p>
          <w:p w14:paraId="64B61DD9" w14:textId="77777777" w:rsidR="00D95E09" w:rsidRPr="00E804C9" w:rsidRDefault="00D95E09" w:rsidP="00A83310">
            <w:pPr>
              <w:pStyle w:val="TAL"/>
              <w:rPr>
                <w:bCs/>
                <w:noProof/>
                <w:lang w:eastAsia="en-GB"/>
              </w:rPr>
            </w:pPr>
            <w:r w:rsidRPr="00E804C9">
              <w:rPr>
                <w:bCs/>
                <w:noProof/>
                <w:lang w:eastAsia="en-GB"/>
              </w:rPr>
              <w:t>Provides the NAS identity of the UE that is being paged. The IMSI is not applicable for E-UTRA/5GC.</w:t>
            </w:r>
          </w:p>
        </w:tc>
      </w:tr>
    </w:tbl>
    <w:p w14:paraId="7DA34C62" w14:textId="77777777" w:rsidR="0029609A" w:rsidRDefault="0029609A" w:rsidP="0029609A">
      <w:pPr>
        <w:rPr>
          <w:noProof/>
        </w:rPr>
      </w:pPr>
    </w:p>
    <w:p w14:paraId="7CB6468E" w14:textId="77777777" w:rsidR="0029609A" w:rsidRPr="00AB51C5" w:rsidRDefault="0029609A" w:rsidP="0029609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DC956F8" w14:textId="77777777" w:rsidR="000C257D" w:rsidRPr="000C257D" w:rsidRDefault="000C257D" w:rsidP="000C257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3" w:name="_Toc20487568"/>
      <w:bookmarkStart w:id="34" w:name="_Toc29342869"/>
      <w:bookmarkStart w:id="35" w:name="_Toc29344008"/>
      <w:bookmarkStart w:id="36" w:name="_Toc36567274"/>
      <w:bookmarkStart w:id="37" w:name="_Toc36810722"/>
      <w:bookmarkStart w:id="38" w:name="_Toc36847086"/>
      <w:bookmarkStart w:id="39" w:name="_Toc36939739"/>
      <w:bookmarkStart w:id="40" w:name="_Toc37082719"/>
      <w:bookmarkStart w:id="41" w:name="_Toc46481360"/>
      <w:bookmarkStart w:id="42" w:name="_Toc46482594"/>
      <w:bookmarkStart w:id="43" w:name="_Toc46483828"/>
      <w:bookmarkStart w:id="44" w:name="_Toc171495517"/>
      <w:r w:rsidRPr="000C257D">
        <w:rPr>
          <w:rFonts w:ascii="Arial" w:eastAsia="Times New Roman" w:hAnsi="Arial"/>
          <w:sz w:val="28"/>
          <w:lang w:eastAsia="ja-JP"/>
        </w:rPr>
        <w:t>6.7.2</w:t>
      </w:r>
      <w:r w:rsidRPr="000C257D">
        <w:rPr>
          <w:rFonts w:ascii="Arial" w:eastAsia="Times New Roman" w:hAnsi="Arial"/>
          <w:sz w:val="28"/>
          <w:lang w:eastAsia="ja-JP"/>
        </w:rPr>
        <w:tab/>
        <w:t>NB-IoT Message definitions</w:t>
      </w:r>
      <w:bookmarkEnd w:id="33"/>
      <w:bookmarkEnd w:id="34"/>
      <w:bookmarkEnd w:id="35"/>
      <w:bookmarkEnd w:id="36"/>
      <w:bookmarkEnd w:id="37"/>
      <w:bookmarkEnd w:id="38"/>
      <w:bookmarkEnd w:id="39"/>
      <w:bookmarkEnd w:id="40"/>
      <w:bookmarkEnd w:id="41"/>
      <w:bookmarkEnd w:id="42"/>
      <w:bookmarkEnd w:id="43"/>
      <w:bookmarkEnd w:id="44"/>
    </w:p>
    <w:p w14:paraId="2CDD6E02" w14:textId="77777777" w:rsidR="000C257D" w:rsidRDefault="000C257D" w:rsidP="000C257D">
      <w:pPr>
        <w:rPr>
          <w:rFonts w:ascii="Arial" w:hAnsi="Arial" w:cs="Arial"/>
          <w:noProof/>
          <w:color w:val="C00000"/>
          <w:lang w:eastAsia="zh-CN"/>
        </w:rPr>
      </w:pPr>
      <w:r w:rsidRPr="006E104B">
        <w:rPr>
          <w:rFonts w:ascii="Arial" w:hAnsi="Arial" w:cs="Arial"/>
          <w:noProof/>
          <w:color w:val="C00000"/>
          <w:lang w:eastAsia="zh-CN"/>
        </w:rPr>
        <w:t>&lt;Irrelevant Texts Omitted&gt;</w:t>
      </w:r>
    </w:p>
    <w:p w14:paraId="5594F9CD" w14:textId="77777777" w:rsidR="00FA5062" w:rsidRPr="00E804C9" w:rsidRDefault="00FA5062" w:rsidP="00FA5062">
      <w:pPr>
        <w:pStyle w:val="Heading4"/>
      </w:pPr>
      <w:bookmarkStart w:id="45" w:name="_Toc20487572"/>
      <w:bookmarkStart w:id="46" w:name="_Toc29342873"/>
      <w:bookmarkStart w:id="47" w:name="_Toc29344012"/>
      <w:bookmarkStart w:id="48" w:name="_Toc36567278"/>
      <w:bookmarkStart w:id="49" w:name="_Toc36810726"/>
      <w:bookmarkStart w:id="50" w:name="_Toc36847090"/>
      <w:bookmarkStart w:id="51" w:name="_Toc36939743"/>
      <w:bookmarkStart w:id="52" w:name="_Toc37082723"/>
      <w:bookmarkStart w:id="53" w:name="_Toc46481364"/>
      <w:bookmarkStart w:id="54" w:name="_Toc46482598"/>
      <w:bookmarkStart w:id="55" w:name="_Toc46483832"/>
      <w:bookmarkStart w:id="56" w:name="_Toc171495521"/>
      <w:r w:rsidRPr="00E804C9">
        <w:t>–</w:t>
      </w:r>
      <w:r w:rsidRPr="00E804C9">
        <w:tab/>
      </w:r>
      <w:r w:rsidRPr="00E804C9">
        <w:rPr>
          <w:i/>
          <w:noProof/>
        </w:rPr>
        <w:t>Paging-NB</w:t>
      </w:r>
      <w:bookmarkEnd w:id="45"/>
      <w:bookmarkEnd w:id="46"/>
      <w:bookmarkEnd w:id="47"/>
      <w:bookmarkEnd w:id="48"/>
      <w:bookmarkEnd w:id="49"/>
      <w:bookmarkEnd w:id="50"/>
      <w:bookmarkEnd w:id="51"/>
      <w:bookmarkEnd w:id="52"/>
      <w:bookmarkEnd w:id="53"/>
      <w:bookmarkEnd w:id="54"/>
      <w:bookmarkEnd w:id="55"/>
      <w:bookmarkEnd w:id="56"/>
    </w:p>
    <w:p w14:paraId="4F4008CF" w14:textId="77777777" w:rsidR="00FA5062" w:rsidRPr="00E804C9" w:rsidRDefault="00FA5062" w:rsidP="00FA5062">
      <w:r w:rsidRPr="00E804C9">
        <w:t xml:space="preserve">The </w:t>
      </w:r>
      <w:r w:rsidRPr="00E804C9">
        <w:rPr>
          <w:i/>
          <w:noProof/>
        </w:rPr>
        <w:t>Paging-NB</w:t>
      </w:r>
      <w:r w:rsidRPr="00E804C9">
        <w:t xml:space="preserve"> message is used for the notification of one or more UEs.</w:t>
      </w:r>
    </w:p>
    <w:p w14:paraId="669ED725" w14:textId="77777777" w:rsidR="00FA5062" w:rsidRPr="00E804C9" w:rsidRDefault="00FA5062" w:rsidP="00FA5062">
      <w:pPr>
        <w:pStyle w:val="B1"/>
        <w:keepNext/>
        <w:keepLines/>
      </w:pPr>
      <w:r w:rsidRPr="00E804C9">
        <w:lastRenderedPageBreak/>
        <w:t>Signalling radio bearer: N/A</w:t>
      </w:r>
    </w:p>
    <w:p w14:paraId="76B0A07F" w14:textId="77777777" w:rsidR="00FA5062" w:rsidRPr="00E804C9" w:rsidRDefault="00FA5062" w:rsidP="00FA5062">
      <w:pPr>
        <w:pStyle w:val="B1"/>
        <w:keepNext/>
        <w:keepLines/>
      </w:pPr>
      <w:r w:rsidRPr="00E804C9">
        <w:t>RLC-SAP: TM</w:t>
      </w:r>
    </w:p>
    <w:p w14:paraId="710A2437" w14:textId="77777777" w:rsidR="00FA5062" w:rsidRPr="00E804C9" w:rsidRDefault="00FA5062" w:rsidP="00FA5062">
      <w:pPr>
        <w:pStyle w:val="B1"/>
        <w:keepNext/>
        <w:keepLines/>
      </w:pPr>
      <w:r w:rsidRPr="00E804C9">
        <w:t>Logical channel: PCCH</w:t>
      </w:r>
    </w:p>
    <w:p w14:paraId="2D1C4A64" w14:textId="77777777" w:rsidR="00FA5062" w:rsidRPr="00E804C9" w:rsidRDefault="00FA5062" w:rsidP="00FA5062">
      <w:pPr>
        <w:pStyle w:val="B1"/>
        <w:keepNext/>
        <w:keepLines/>
      </w:pPr>
      <w:r w:rsidRPr="00E804C9">
        <w:t>Direction: E</w:t>
      </w:r>
      <w:r w:rsidRPr="00E804C9">
        <w:noBreakHyphen/>
        <w:t>UTRAN to UE</w:t>
      </w:r>
    </w:p>
    <w:p w14:paraId="315EB446" w14:textId="77777777" w:rsidR="00FA5062" w:rsidRPr="00E804C9" w:rsidRDefault="00FA5062" w:rsidP="00FA5062">
      <w:pPr>
        <w:pStyle w:val="TH"/>
      </w:pPr>
      <w:r w:rsidRPr="00E804C9">
        <w:rPr>
          <w:i/>
          <w:noProof/>
        </w:rPr>
        <w:t>Paging-NB</w:t>
      </w:r>
      <w:r w:rsidRPr="00E804C9">
        <w:rPr>
          <w:noProof/>
        </w:rPr>
        <w:t xml:space="preserve"> message</w:t>
      </w:r>
    </w:p>
    <w:p w14:paraId="1936A205" w14:textId="77777777" w:rsidR="00FA5062" w:rsidRPr="00E804C9" w:rsidRDefault="00FA5062" w:rsidP="00FA5062">
      <w:pPr>
        <w:pStyle w:val="PL"/>
        <w:shd w:val="clear" w:color="auto" w:fill="E6E6E6"/>
      </w:pPr>
      <w:r w:rsidRPr="00E804C9">
        <w:t>-- ASN1START</w:t>
      </w:r>
    </w:p>
    <w:p w14:paraId="5FF26352" w14:textId="77777777" w:rsidR="00FA5062" w:rsidRPr="00E804C9" w:rsidRDefault="00FA5062" w:rsidP="00FA5062">
      <w:pPr>
        <w:pStyle w:val="PL"/>
        <w:shd w:val="clear" w:color="auto" w:fill="E6E6E6"/>
      </w:pPr>
    </w:p>
    <w:p w14:paraId="70D921E5" w14:textId="77777777" w:rsidR="00FA5062" w:rsidRPr="00E804C9" w:rsidRDefault="00FA5062" w:rsidP="00FA5062">
      <w:pPr>
        <w:pStyle w:val="PL"/>
        <w:shd w:val="clear" w:color="auto" w:fill="E6E6E6"/>
      </w:pPr>
      <w:r w:rsidRPr="00E804C9">
        <w:t>Paging-NB ::=</w:t>
      </w:r>
      <w:r w:rsidRPr="00E804C9">
        <w:tab/>
      </w:r>
      <w:r w:rsidRPr="00E804C9">
        <w:tab/>
      </w:r>
      <w:r w:rsidRPr="00E804C9">
        <w:tab/>
      </w:r>
      <w:r w:rsidRPr="00E804C9">
        <w:tab/>
      </w:r>
      <w:r w:rsidRPr="00E804C9">
        <w:tab/>
      </w:r>
      <w:r w:rsidRPr="00E804C9">
        <w:tab/>
        <w:t>SEQUENCE {</w:t>
      </w:r>
    </w:p>
    <w:p w14:paraId="54F6379D" w14:textId="77777777" w:rsidR="00FA5062" w:rsidRPr="00E804C9" w:rsidRDefault="00FA5062" w:rsidP="00FA5062">
      <w:pPr>
        <w:pStyle w:val="PL"/>
        <w:shd w:val="clear" w:color="auto" w:fill="E6E6E6"/>
      </w:pPr>
      <w:r w:rsidRPr="00E804C9">
        <w:tab/>
        <w:t>pagingRecordList-r13</w:t>
      </w:r>
      <w:r w:rsidRPr="00E804C9">
        <w:tab/>
      </w:r>
      <w:r w:rsidRPr="00E804C9">
        <w:tab/>
      </w:r>
      <w:r w:rsidRPr="00E804C9">
        <w:tab/>
      </w:r>
      <w:r w:rsidRPr="00E804C9">
        <w:tab/>
        <w:t>PagingRecordList-NB-r13</w:t>
      </w:r>
      <w:r w:rsidRPr="00E804C9">
        <w:tab/>
      </w:r>
      <w:r w:rsidRPr="00E804C9">
        <w:tab/>
        <w:t>OPTIONAL,</w:t>
      </w:r>
      <w:r w:rsidRPr="00E804C9">
        <w:tab/>
        <w:t>-- Need ON</w:t>
      </w:r>
    </w:p>
    <w:p w14:paraId="04C071C2" w14:textId="77777777" w:rsidR="00FA5062" w:rsidRPr="00E804C9" w:rsidRDefault="00FA5062" w:rsidP="00FA5062">
      <w:pPr>
        <w:pStyle w:val="PL"/>
        <w:shd w:val="clear" w:color="auto" w:fill="E6E6E6"/>
      </w:pPr>
      <w:r w:rsidRPr="00E804C9">
        <w:tab/>
        <w:t>systemInfoModification-r13</w:t>
      </w:r>
      <w:r w:rsidRPr="00E804C9">
        <w:tab/>
      </w:r>
      <w:r w:rsidRPr="00E804C9">
        <w:tab/>
      </w:r>
      <w:r w:rsidRPr="00E804C9">
        <w:tab/>
        <w:t>ENUMERATED {true}</w:t>
      </w:r>
      <w:r w:rsidRPr="00E804C9">
        <w:tab/>
      </w:r>
      <w:r w:rsidRPr="00E804C9">
        <w:tab/>
      </w:r>
      <w:r w:rsidRPr="00E804C9">
        <w:tab/>
      </w:r>
      <w:r w:rsidRPr="00E804C9">
        <w:tab/>
        <w:t>OPTIONAL,</w:t>
      </w:r>
      <w:r w:rsidRPr="00E804C9">
        <w:tab/>
        <w:t>-- Need ON</w:t>
      </w:r>
    </w:p>
    <w:p w14:paraId="65D8CC48" w14:textId="77777777" w:rsidR="00FA5062" w:rsidRPr="00E804C9" w:rsidRDefault="00FA5062" w:rsidP="00FA5062">
      <w:pPr>
        <w:pStyle w:val="PL"/>
        <w:shd w:val="clear" w:color="auto" w:fill="E6E6E6"/>
      </w:pPr>
      <w:r w:rsidRPr="00E804C9">
        <w:tab/>
        <w:t>systemInfoModification-eDRX-r13</w:t>
      </w:r>
      <w:r w:rsidRPr="00E804C9">
        <w:tab/>
      </w:r>
      <w:r w:rsidRPr="00E804C9">
        <w:tab/>
        <w:t>ENUMERATED {true}</w:t>
      </w:r>
      <w:r w:rsidRPr="00E804C9">
        <w:tab/>
      </w:r>
      <w:r w:rsidRPr="00E804C9">
        <w:tab/>
      </w:r>
      <w:r w:rsidRPr="00E804C9">
        <w:tab/>
      </w:r>
      <w:r w:rsidRPr="00E804C9">
        <w:tab/>
        <w:t>OPTIONAL,</w:t>
      </w:r>
      <w:r w:rsidRPr="00E804C9">
        <w:tab/>
        <w:t>-- Need ON</w:t>
      </w:r>
    </w:p>
    <w:p w14:paraId="4921D7D2" w14:textId="77777777" w:rsidR="00FA5062" w:rsidRPr="00E804C9" w:rsidRDefault="00FA5062" w:rsidP="00FA5062">
      <w:pPr>
        <w:pStyle w:val="PL"/>
        <w:shd w:val="clear" w:color="auto" w:fill="E6E6E6"/>
      </w:pPr>
      <w:r w:rsidRPr="00E804C9">
        <w:tab/>
        <w:t>nonCriticalExtension</w:t>
      </w:r>
      <w:r w:rsidRPr="00E804C9">
        <w:tab/>
      </w:r>
      <w:r w:rsidRPr="00E804C9">
        <w:tab/>
      </w:r>
      <w:r w:rsidRPr="00E804C9">
        <w:tab/>
      </w:r>
      <w:r w:rsidRPr="00E804C9">
        <w:tab/>
        <w:t>Paging-NB-v1610-IEs</w:t>
      </w:r>
      <w:r w:rsidRPr="00E804C9">
        <w:tab/>
      </w:r>
      <w:r w:rsidRPr="00E804C9">
        <w:tab/>
      </w:r>
      <w:r w:rsidRPr="00E804C9">
        <w:tab/>
      </w:r>
      <w:r w:rsidRPr="00E804C9">
        <w:tab/>
        <w:t>OPTIONAL</w:t>
      </w:r>
    </w:p>
    <w:p w14:paraId="3261822F" w14:textId="77777777" w:rsidR="00FA5062" w:rsidRPr="00E804C9" w:rsidRDefault="00FA5062" w:rsidP="00FA5062">
      <w:pPr>
        <w:pStyle w:val="PL"/>
        <w:shd w:val="clear" w:color="auto" w:fill="E6E6E6"/>
      </w:pPr>
      <w:r w:rsidRPr="00E804C9">
        <w:t>}</w:t>
      </w:r>
    </w:p>
    <w:p w14:paraId="61CC1851" w14:textId="77777777" w:rsidR="00FA5062" w:rsidRPr="00E804C9" w:rsidRDefault="00FA5062" w:rsidP="00FA5062">
      <w:pPr>
        <w:pStyle w:val="PL"/>
        <w:shd w:val="clear" w:color="auto" w:fill="E6E6E6"/>
      </w:pPr>
    </w:p>
    <w:p w14:paraId="6DCDD40F" w14:textId="77777777" w:rsidR="00FA5062" w:rsidRPr="00E804C9" w:rsidRDefault="00FA5062" w:rsidP="00FA5062">
      <w:pPr>
        <w:pStyle w:val="PL"/>
        <w:shd w:val="clear" w:color="auto" w:fill="E6E6E6"/>
      </w:pPr>
      <w:r w:rsidRPr="00E804C9">
        <w:t>Paging-NB-v1610-IEs</w:t>
      </w:r>
      <w:r w:rsidRPr="00E804C9">
        <w:tab/>
        <w:t>::=</w:t>
      </w:r>
      <w:r w:rsidRPr="00E804C9">
        <w:tab/>
      </w:r>
      <w:r w:rsidRPr="00E804C9">
        <w:tab/>
      </w:r>
      <w:r w:rsidRPr="00E804C9">
        <w:tab/>
      </w:r>
      <w:r w:rsidRPr="00E804C9">
        <w:tab/>
        <w:t>SEQUENCE {</w:t>
      </w:r>
    </w:p>
    <w:p w14:paraId="0C4D2E3A" w14:textId="77777777" w:rsidR="00FA5062" w:rsidRPr="00E804C9" w:rsidRDefault="00FA5062" w:rsidP="00FA5062">
      <w:pPr>
        <w:pStyle w:val="PL"/>
        <w:shd w:val="clear" w:color="auto" w:fill="E6E6E6"/>
      </w:pPr>
      <w:r w:rsidRPr="00E804C9">
        <w:tab/>
        <w:t>pagingRecordList-v1610</w:t>
      </w:r>
      <w:r w:rsidRPr="00E804C9">
        <w:tab/>
      </w:r>
      <w:r w:rsidRPr="00E804C9">
        <w:tab/>
      </w:r>
      <w:r w:rsidRPr="00E804C9">
        <w:tab/>
      </w:r>
      <w:r w:rsidRPr="00E804C9">
        <w:tab/>
        <w:t>PagingRecordList-NB-v1610</w:t>
      </w:r>
      <w:r w:rsidRPr="00E804C9">
        <w:tab/>
      </w:r>
      <w:r w:rsidRPr="00E804C9">
        <w:tab/>
        <w:t>OPTIONAL,</w:t>
      </w:r>
      <w:r w:rsidRPr="00E804C9">
        <w:tab/>
        <w:t>-- Need ON</w:t>
      </w:r>
    </w:p>
    <w:p w14:paraId="07F31468" w14:textId="77777777" w:rsidR="00FA5062" w:rsidRPr="00E804C9" w:rsidRDefault="00FA5062" w:rsidP="00FA5062">
      <w:pPr>
        <w:pStyle w:val="PL"/>
        <w:shd w:val="clear" w:color="auto" w:fill="E6E6E6"/>
      </w:pPr>
      <w:r w:rsidRPr="00E804C9">
        <w:tab/>
        <w:t>nonCriticalExtension</w:t>
      </w:r>
      <w:r w:rsidRPr="00E804C9">
        <w:tab/>
      </w:r>
      <w:r w:rsidRPr="00E804C9">
        <w:tab/>
      </w:r>
      <w:r w:rsidRPr="00E804C9">
        <w:tab/>
      </w:r>
      <w:r w:rsidRPr="00E804C9">
        <w:tab/>
        <w:t>SEQUENCE {}</w:t>
      </w:r>
      <w:r w:rsidRPr="00E804C9">
        <w:tab/>
      </w:r>
      <w:r w:rsidRPr="00E804C9">
        <w:tab/>
      </w:r>
      <w:r w:rsidRPr="00E804C9">
        <w:tab/>
      </w:r>
      <w:r w:rsidRPr="00E804C9">
        <w:tab/>
      </w:r>
      <w:r w:rsidRPr="00E804C9">
        <w:tab/>
      </w:r>
      <w:r w:rsidRPr="00E804C9">
        <w:tab/>
        <w:t>OPTIONAL</w:t>
      </w:r>
    </w:p>
    <w:p w14:paraId="13628924" w14:textId="77777777" w:rsidR="00FA5062" w:rsidRPr="00E804C9" w:rsidRDefault="00FA5062" w:rsidP="00FA5062">
      <w:pPr>
        <w:pStyle w:val="PL"/>
        <w:shd w:val="clear" w:color="auto" w:fill="E6E6E6"/>
      </w:pPr>
      <w:r w:rsidRPr="00E804C9">
        <w:t>}</w:t>
      </w:r>
    </w:p>
    <w:p w14:paraId="4633D5C3" w14:textId="77777777" w:rsidR="00FA5062" w:rsidRPr="00E804C9" w:rsidRDefault="00FA5062" w:rsidP="00FA5062">
      <w:pPr>
        <w:pStyle w:val="PL"/>
        <w:shd w:val="clear" w:color="auto" w:fill="E6E6E6"/>
      </w:pPr>
    </w:p>
    <w:p w14:paraId="4D9C6FB5" w14:textId="77777777" w:rsidR="00FA5062" w:rsidRPr="00E804C9" w:rsidRDefault="00FA5062" w:rsidP="00FA5062">
      <w:pPr>
        <w:pStyle w:val="PL"/>
        <w:shd w:val="clear" w:color="auto" w:fill="E6E6E6"/>
      </w:pPr>
      <w:r w:rsidRPr="00E804C9">
        <w:t>PagingRecordList-NB-r13 ::=</w:t>
      </w:r>
      <w:r w:rsidRPr="00E804C9">
        <w:tab/>
      </w:r>
      <w:r w:rsidRPr="00E804C9">
        <w:tab/>
      </w:r>
      <w:r w:rsidRPr="00E804C9">
        <w:tab/>
        <w:t>SEQUENCE (SIZE (1..maxPageRec)) OF PagingRecord-NB-r13</w:t>
      </w:r>
    </w:p>
    <w:p w14:paraId="057652BE" w14:textId="77777777" w:rsidR="00FA5062" w:rsidRPr="00E804C9" w:rsidRDefault="00FA5062" w:rsidP="00FA5062">
      <w:pPr>
        <w:pStyle w:val="PL"/>
        <w:shd w:val="clear" w:color="auto" w:fill="E6E6E6"/>
      </w:pPr>
    </w:p>
    <w:p w14:paraId="2750EA4A" w14:textId="77777777" w:rsidR="00FA5062" w:rsidRPr="00E804C9" w:rsidRDefault="00FA5062" w:rsidP="00FA5062">
      <w:pPr>
        <w:pStyle w:val="PL"/>
        <w:shd w:val="clear" w:color="auto" w:fill="E6E6E6"/>
      </w:pPr>
      <w:r w:rsidRPr="00E804C9">
        <w:t>PagingRecordList-NB-v1610 ::=</w:t>
      </w:r>
      <w:r w:rsidRPr="00E804C9">
        <w:tab/>
      </w:r>
      <w:r w:rsidRPr="00E804C9">
        <w:tab/>
        <w:t>SEQUENCE (SIZE (1..maxPageRec)) OF PagingRecord-NB-v1610</w:t>
      </w:r>
    </w:p>
    <w:p w14:paraId="6638D340" w14:textId="77777777" w:rsidR="00FA5062" w:rsidRPr="00E804C9" w:rsidRDefault="00FA5062" w:rsidP="00FA5062">
      <w:pPr>
        <w:pStyle w:val="PL"/>
        <w:shd w:val="clear" w:color="auto" w:fill="E6E6E6"/>
      </w:pPr>
    </w:p>
    <w:p w14:paraId="2D0D2B32" w14:textId="77777777" w:rsidR="00FA5062" w:rsidRPr="00E804C9" w:rsidRDefault="00FA5062" w:rsidP="00FA5062">
      <w:pPr>
        <w:pStyle w:val="PL"/>
        <w:shd w:val="clear" w:color="auto" w:fill="E6E6E6"/>
      </w:pPr>
      <w:r w:rsidRPr="00E804C9">
        <w:t>PagingRecord-NB-r13 ::=</w:t>
      </w:r>
      <w:r w:rsidRPr="00E804C9">
        <w:tab/>
      </w:r>
      <w:r w:rsidRPr="00E804C9">
        <w:tab/>
      </w:r>
      <w:r w:rsidRPr="00E804C9">
        <w:tab/>
      </w:r>
      <w:r w:rsidRPr="00E804C9">
        <w:tab/>
        <w:t>SEQUENCE {</w:t>
      </w:r>
    </w:p>
    <w:p w14:paraId="6D3EFB0C" w14:textId="77777777" w:rsidR="00FA5062" w:rsidRPr="00E804C9" w:rsidRDefault="00FA5062" w:rsidP="00FA5062">
      <w:pPr>
        <w:pStyle w:val="PL"/>
        <w:shd w:val="clear" w:color="auto" w:fill="E6E6E6"/>
      </w:pPr>
      <w:r w:rsidRPr="00E804C9">
        <w:tab/>
        <w:t>ue-Identity-r13</w:t>
      </w:r>
      <w:r w:rsidRPr="00E804C9">
        <w:tab/>
      </w:r>
      <w:r w:rsidRPr="00E804C9">
        <w:tab/>
      </w:r>
      <w:r w:rsidRPr="00E804C9">
        <w:tab/>
      </w:r>
      <w:r w:rsidRPr="00E804C9">
        <w:tab/>
      </w:r>
      <w:r w:rsidRPr="00E804C9">
        <w:tab/>
      </w:r>
      <w:r w:rsidRPr="00E804C9">
        <w:tab/>
        <w:t>PagingUE-Identity,</w:t>
      </w:r>
    </w:p>
    <w:p w14:paraId="2431EC0E" w14:textId="77777777" w:rsidR="00FA5062" w:rsidRPr="00E804C9" w:rsidRDefault="00FA5062" w:rsidP="00FA5062">
      <w:pPr>
        <w:pStyle w:val="PL"/>
        <w:shd w:val="clear" w:color="auto" w:fill="E6E6E6"/>
      </w:pPr>
      <w:r w:rsidRPr="00E804C9">
        <w:tab/>
        <w:t>...</w:t>
      </w:r>
    </w:p>
    <w:p w14:paraId="2A398FC2" w14:textId="77777777" w:rsidR="00FA5062" w:rsidRPr="00E804C9" w:rsidRDefault="00FA5062" w:rsidP="00FA5062">
      <w:pPr>
        <w:pStyle w:val="PL"/>
        <w:shd w:val="clear" w:color="auto" w:fill="E6E6E6"/>
      </w:pPr>
      <w:r w:rsidRPr="00E804C9">
        <w:t>}</w:t>
      </w:r>
    </w:p>
    <w:p w14:paraId="7D4CC191" w14:textId="77777777" w:rsidR="00FA5062" w:rsidRPr="00E804C9" w:rsidRDefault="00FA5062" w:rsidP="00FA5062">
      <w:pPr>
        <w:pStyle w:val="PL"/>
        <w:shd w:val="clear" w:color="auto" w:fill="E6E6E6"/>
      </w:pPr>
    </w:p>
    <w:p w14:paraId="04AACB72" w14:textId="77777777" w:rsidR="00FA5062" w:rsidRPr="00E804C9" w:rsidRDefault="00FA5062" w:rsidP="00FA5062">
      <w:pPr>
        <w:pStyle w:val="PL"/>
        <w:shd w:val="clear" w:color="auto" w:fill="E6E6E6"/>
      </w:pPr>
      <w:r w:rsidRPr="00E804C9">
        <w:t>PagingRecord-NB-v1610 ::=</w:t>
      </w:r>
      <w:r w:rsidRPr="00E804C9">
        <w:tab/>
      </w:r>
      <w:r w:rsidRPr="00E804C9">
        <w:tab/>
      </w:r>
      <w:r w:rsidRPr="00E804C9">
        <w:tab/>
        <w:t>SEQUENCE {</w:t>
      </w:r>
    </w:p>
    <w:p w14:paraId="274B79F4" w14:textId="77777777" w:rsidR="00FA5062" w:rsidRPr="00E804C9" w:rsidRDefault="00FA5062" w:rsidP="00FA5062">
      <w:pPr>
        <w:pStyle w:val="PL"/>
        <w:shd w:val="clear" w:color="auto" w:fill="E6E6E6"/>
      </w:pPr>
      <w:r w:rsidRPr="00E804C9">
        <w:tab/>
        <w:t>mt-EDT-r16</w:t>
      </w:r>
      <w:r w:rsidRPr="00E804C9">
        <w:tab/>
      </w:r>
      <w:r w:rsidRPr="00E804C9">
        <w:tab/>
      </w:r>
      <w:r w:rsidRPr="00E804C9">
        <w:tab/>
      </w:r>
      <w:r w:rsidRPr="00E804C9">
        <w:tab/>
      </w:r>
      <w:r w:rsidRPr="00E804C9">
        <w:tab/>
      </w:r>
      <w:r w:rsidRPr="00E804C9">
        <w:tab/>
      </w:r>
      <w:r w:rsidRPr="00E804C9">
        <w:tab/>
        <w:t>ENUMERATED {true}</w:t>
      </w:r>
      <w:r w:rsidRPr="00E804C9">
        <w:tab/>
      </w:r>
      <w:r w:rsidRPr="00E804C9">
        <w:tab/>
      </w:r>
      <w:r w:rsidRPr="00E804C9">
        <w:tab/>
        <w:t>OPTIONAL</w:t>
      </w:r>
      <w:r w:rsidRPr="00E804C9">
        <w:tab/>
        <w:t>-- Need ON</w:t>
      </w:r>
    </w:p>
    <w:p w14:paraId="15925F8F" w14:textId="77777777" w:rsidR="00FA5062" w:rsidRPr="00E804C9" w:rsidRDefault="00FA5062" w:rsidP="00FA5062">
      <w:pPr>
        <w:pStyle w:val="PL"/>
        <w:shd w:val="clear" w:color="auto" w:fill="E6E6E6"/>
      </w:pPr>
      <w:r w:rsidRPr="00E804C9">
        <w:t>}</w:t>
      </w:r>
    </w:p>
    <w:p w14:paraId="2B68A33A" w14:textId="77777777" w:rsidR="00FA5062" w:rsidRPr="00E804C9" w:rsidRDefault="00FA5062" w:rsidP="00FA5062">
      <w:pPr>
        <w:pStyle w:val="PL"/>
        <w:shd w:val="clear" w:color="auto" w:fill="E6E6E6"/>
      </w:pPr>
    </w:p>
    <w:p w14:paraId="684ABD56" w14:textId="77777777" w:rsidR="00FA5062" w:rsidRPr="00E804C9" w:rsidRDefault="00FA5062" w:rsidP="00FA5062">
      <w:pPr>
        <w:pStyle w:val="PL"/>
        <w:shd w:val="clear" w:color="auto" w:fill="E6E6E6"/>
      </w:pPr>
      <w:r w:rsidRPr="00E804C9">
        <w:t>-- ASN1STOP</w:t>
      </w:r>
    </w:p>
    <w:p w14:paraId="164E8135" w14:textId="77777777" w:rsidR="00FA5062" w:rsidRPr="00E804C9" w:rsidRDefault="00FA5062" w:rsidP="00FA5062">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FA5062" w:rsidRPr="00E804C9" w14:paraId="3CFCF0C8" w14:textId="77777777" w:rsidTr="00A83310">
        <w:trPr>
          <w:cantSplit/>
          <w:tblHeader/>
        </w:trPr>
        <w:tc>
          <w:tcPr>
            <w:tcW w:w="9639" w:type="dxa"/>
          </w:tcPr>
          <w:p w14:paraId="5CBF967C" w14:textId="77777777" w:rsidR="00FA5062" w:rsidRPr="00E804C9" w:rsidRDefault="00FA5062" w:rsidP="00A83310">
            <w:pPr>
              <w:pStyle w:val="TAH"/>
              <w:rPr>
                <w:lang w:eastAsia="en-GB"/>
              </w:rPr>
            </w:pPr>
            <w:r w:rsidRPr="00E804C9">
              <w:rPr>
                <w:i/>
                <w:noProof/>
                <w:lang w:eastAsia="en-GB"/>
              </w:rPr>
              <w:t>Paging-NB</w:t>
            </w:r>
            <w:r w:rsidRPr="00E804C9">
              <w:rPr>
                <w:iCs/>
                <w:noProof/>
                <w:lang w:eastAsia="en-GB"/>
              </w:rPr>
              <w:t xml:space="preserve"> field descriptions</w:t>
            </w:r>
          </w:p>
        </w:tc>
      </w:tr>
      <w:tr w:rsidR="00FA5062" w:rsidRPr="00E804C9" w14:paraId="2EC87E94" w14:textId="77777777" w:rsidTr="00A83310">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EAE0B69" w14:textId="77777777" w:rsidR="00FA5062" w:rsidRPr="00E804C9" w:rsidRDefault="00FA5062" w:rsidP="00A83310">
            <w:pPr>
              <w:pStyle w:val="TAL"/>
              <w:rPr>
                <w:b/>
                <w:bCs/>
                <w:i/>
                <w:noProof/>
                <w:lang w:eastAsia="en-GB"/>
              </w:rPr>
            </w:pPr>
            <w:r w:rsidRPr="00E804C9">
              <w:rPr>
                <w:b/>
                <w:bCs/>
                <w:i/>
                <w:noProof/>
                <w:lang w:eastAsia="en-GB"/>
              </w:rPr>
              <w:t>mt-EDT</w:t>
            </w:r>
          </w:p>
          <w:p w14:paraId="05F8A46C" w14:textId="77777777" w:rsidR="00FA5062" w:rsidRPr="00E804C9" w:rsidRDefault="00FA5062" w:rsidP="00A83310">
            <w:pPr>
              <w:pStyle w:val="TAL"/>
              <w:rPr>
                <w:b/>
                <w:bCs/>
                <w:i/>
                <w:noProof/>
                <w:lang w:eastAsia="en-GB"/>
              </w:rPr>
            </w:pPr>
            <w:r w:rsidRPr="00E804C9">
              <w:rPr>
                <w:lang w:eastAsia="en-GB"/>
              </w:rPr>
              <w:t>Indication of mobile-terminated EDT.</w:t>
            </w:r>
          </w:p>
        </w:tc>
      </w:tr>
      <w:tr w:rsidR="00FA5062" w:rsidRPr="00E804C9" w14:paraId="1724A273" w14:textId="77777777" w:rsidTr="00A83310">
        <w:trPr>
          <w:cantSplit/>
        </w:trPr>
        <w:tc>
          <w:tcPr>
            <w:tcW w:w="9644" w:type="dxa"/>
            <w:tcBorders>
              <w:top w:val="single" w:sz="4" w:space="0" w:color="808080"/>
              <w:left w:val="single" w:sz="4" w:space="0" w:color="808080"/>
              <w:bottom w:val="single" w:sz="4" w:space="0" w:color="808080"/>
              <w:right w:val="single" w:sz="4" w:space="0" w:color="808080"/>
            </w:tcBorders>
          </w:tcPr>
          <w:p w14:paraId="5CACC835" w14:textId="77777777" w:rsidR="00FA5062" w:rsidRPr="00E804C9" w:rsidRDefault="00FA5062" w:rsidP="00A83310">
            <w:pPr>
              <w:pStyle w:val="TAL"/>
              <w:rPr>
                <w:b/>
                <w:bCs/>
                <w:i/>
                <w:iCs/>
              </w:rPr>
            </w:pPr>
            <w:proofErr w:type="spellStart"/>
            <w:r w:rsidRPr="00E804C9">
              <w:rPr>
                <w:b/>
                <w:bCs/>
                <w:i/>
                <w:iCs/>
              </w:rPr>
              <w:t>pagingRecordList</w:t>
            </w:r>
            <w:proofErr w:type="spellEnd"/>
          </w:p>
          <w:p w14:paraId="6B898E4A" w14:textId="77777777" w:rsidR="00FA5062" w:rsidRPr="00E804C9" w:rsidRDefault="00FA5062" w:rsidP="00A83310">
            <w:pPr>
              <w:pStyle w:val="TAL"/>
              <w:rPr>
                <w:b/>
                <w:bCs/>
                <w:i/>
                <w:noProof/>
                <w:lang w:eastAsia="en-GB"/>
              </w:rPr>
            </w:pPr>
            <w:r w:rsidRPr="00E804C9">
              <w:rPr>
                <w:lang w:eastAsia="en-GB"/>
              </w:rPr>
              <w:t xml:space="preserve">If E-UTRAN includes </w:t>
            </w:r>
            <w:r w:rsidRPr="00E804C9">
              <w:rPr>
                <w:i/>
                <w:iCs/>
                <w:lang w:eastAsia="en-GB"/>
              </w:rPr>
              <w:t>pagingRecordList-v1610</w:t>
            </w:r>
            <w:r w:rsidRPr="00E804C9">
              <w:rPr>
                <w:lang w:eastAsia="en-GB"/>
              </w:rPr>
              <w:t>,</w:t>
            </w:r>
            <w:r w:rsidRPr="00E804C9">
              <w:rPr>
                <w:i/>
                <w:iCs/>
                <w:lang w:eastAsia="en-GB"/>
              </w:rPr>
              <w:t xml:space="preserve"> </w:t>
            </w:r>
            <w:r w:rsidRPr="00E804C9">
              <w:rPr>
                <w:lang w:eastAsia="en-GB"/>
              </w:rPr>
              <w:t xml:space="preserve">it includes the same number of entries, and listed in the same order, as in </w:t>
            </w:r>
            <w:proofErr w:type="spellStart"/>
            <w:r w:rsidRPr="00E804C9">
              <w:rPr>
                <w:i/>
                <w:iCs/>
                <w:lang w:eastAsia="en-GB"/>
              </w:rPr>
              <w:t>pagingRecordList</w:t>
            </w:r>
            <w:proofErr w:type="spellEnd"/>
            <w:r w:rsidRPr="00E804C9">
              <w:rPr>
                <w:lang w:eastAsia="en-GB"/>
              </w:rPr>
              <w:t xml:space="preserve"> (i.e. without suffix).</w:t>
            </w:r>
          </w:p>
        </w:tc>
      </w:tr>
      <w:tr w:rsidR="00FA5062" w:rsidRPr="00E804C9" w14:paraId="3C31BA21" w14:textId="77777777" w:rsidTr="00A83310">
        <w:trPr>
          <w:cantSplit/>
        </w:trPr>
        <w:tc>
          <w:tcPr>
            <w:tcW w:w="9639" w:type="dxa"/>
          </w:tcPr>
          <w:p w14:paraId="7378C91A" w14:textId="77777777" w:rsidR="00FA5062" w:rsidRPr="00E804C9" w:rsidRDefault="00FA5062" w:rsidP="00A83310">
            <w:pPr>
              <w:pStyle w:val="TAL"/>
              <w:rPr>
                <w:b/>
                <w:bCs/>
                <w:i/>
                <w:noProof/>
                <w:lang w:eastAsia="en-GB"/>
              </w:rPr>
            </w:pPr>
            <w:r w:rsidRPr="00E804C9">
              <w:rPr>
                <w:b/>
                <w:bCs/>
                <w:i/>
                <w:noProof/>
                <w:lang w:eastAsia="en-GB"/>
              </w:rPr>
              <w:t>systemInfoModification</w:t>
            </w:r>
          </w:p>
          <w:p w14:paraId="7BC7D48A" w14:textId="170AB831" w:rsidR="00FA5062" w:rsidRPr="00E804C9" w:rsidRDefault="00FA5062" w:rsidP="00A83310">
            <w:pPr>
              <w:pStyle w:val="TAL"/>
              <w:rPr>
                <w:b/>
                <w:bCs/>
                <w:i/>
                <w:noProof/>
                <w:lang w:eastAsia="en-GB"/>
              </w:rPr>
            </w:pPr>
            <w:r w:rsidRPr="00E804C9">
              <w:rPr>
                <w:lang w:eastAsia="en-GB"/>
              </w:rPr>
              <w:t xml:space="preserve">If present: indication of a BCCH modification other than for </w:t>
            </w:r>
            <w:r w:rsidRPr="00E804C9">
              <w:rPr>
                <w:i/>
                <w:lang w:eastAsia="en-GB"/>
              </w:rPr>
              <w:t>SystemInformationBlockType14-NB</w:t>
            </w:r>
            <w:r w:rsidRPr="00E804C9">
              <w:rPr>
                <w:lang w:eastAsia="en-GB"/>
              </w:rPr>
              <w:t xml:space="preserve"> (</w:t>
            </w:r>
            <w:r w:rsidRPr="00E804C9">
              <w:rPr>
                <w:lang w:eastAsia="zh-CN"/>
              </w:rPr>
              <w:t xml:space="preserve">SIB14-NB), </w:t>
            </w:r>
            <w:r w:rsidRPr="00E804C9">
              <w:rPr>
                <w:i/>
                <w:lang w:eastAsia="en-GB"/>
              </w:rPr>
              <w:t>SystemInformationBlockType16-NB</w:t>
            </w:r>
            <w:r w:rsidRPr="00E804C9">
              <w:rPr>
                <w:lang w:eastAsia="en-GB"/>
              </w:rPr>
              <w:t xml:space="preserve"> (</w:t>
            </w:r>
            <w:r w:rsidRPr="00E804C9">
              <w:rPr>
                <w:lang w:eastAsia="zh-CN"/>
              </w:rPr>
              <w:t>SIB16-NB)</w:t>
            </w:r>
            <w:ins w:id="57" w:author="Nokia" w:date="2024-11-07T16:58:00Z" w16du:dateUtc="2024-11-07T08:58:00Z">
              <w:r w:rsidR="005F6539">
                <w:rPr>
                  <w:rFonts w:hint="eastAsia"/>
                  <w:lang w:eastAsia="zh-CN"/>
                </w:rPr>
                <w:t xml:space="preserve">, </w:t>
              </w:r>
            </w:ins>
            <w:del w:id="58" w:author="Nokia" w:date="2024-11-07T16:58:00Z" w16du:dateUtc="2024-11-07T08:58:00Z">
              <w:r w:rsidRPr="00E804C9" w:rsidDel="005F6539">
                <w:rPr>
                  <w:lang w:eastAsia="zh-CN"/>
                </w:rPr>
                <w:delText xml:space="preserve"> and </w:delText>
              </w:r>
            </w:del>
            <w:r w:rsidRPr="00E804C9">
              <w:rPr>
                <w:i/>
                <w:lang w:eastAsia="en-GB"/>
              </w:rPr>
              <w:t>SystemInformationBlockType31-NB</w:t>
            </w:r>
            <w:r w:rsidRPr="00E804C9">
              <w:rPr>
                <w:lang w:eastAsia="en-GB"/>
              </w:rPr>
              <w:t xml:space="preserve"> (</w:t>
            </w:r>
            <w:r w:rsidRPr="00E804C9">
              <w:rPr>
                <w:lang w:eastAsia="zh-CN"/>
              </w:rPr>
              <w:t>SIB31-NB)</w:t>
            </w:r>
            <w:ins w:id="59" w:author="Nokia" w:date="2024-11-07T16:58:00Z" w16du:dateUtc="2024-11-07T08:58:00Z">
              <w:r w:rsidR="00CA7614">
                <w:rPr>
                  <w:rFonts w:hint="eastAsia"/>
                  <w:lang w:eastAsia="zh-CN"/>
                </w:rPr>
                <w:t xml:space="preserve"> </w:t>
              </w:r>
              <w:r w:rsidR="00CA7614">
                <w:rPr>
                  <w:rFonts w:cs="Arial"/>
                  <w:lang w:val="fr-FR" w:eastAsia="zh-CN"/>
                </w:rPr>
                <w:t xml:space="preserve">and </w:t>
              </w:r>
              <w:r w:rsidR="00CA7614" w:rsidRPr="001231B2">
                <w:rPr>
                  <w:rFonts w:cs="Arial"/>
                  <w:i/>
                  <w:lang w:val="fr-FR" w:eastAsia="en-GB"/>
                </w:rPr>
                <w:t>SystemInformationBlockType3</w:t>
              </w:r>
              <w:r w:rsidR="00CA7614">
                <w:rPr>
                  <w:rFonts w:cs="Arial"/>
                  <w:i/>
                  <w:lang w:val="fr-FR" w:eastAsia="en-GB"/>
                </w:rPr>
                <w:t>3</w:t>
              </w:r>
              <w:r w:rsidR="00CA7614" w:rsidRPr="001231B2">
                <w:rPr>
                  <w:rFonts w:cs="Arial"/>
                  <w:i/>
                  <w:lang w:val="fr-FR" w:eastAsia="en-GB"/>
                </w:rPr>
                <w:t>-NB</w:t>
              </w:r>
              <w:r w:rsidR="00CA7614" w:rsidRPr="001231B2">
                <w:rPr>
                  <w:rFonts w:cs="Arial"/>
                  <w:lang w:val="fr-FR" w:eastAsia="en-GB"/>
                </w:rPr>
                <w:t xml:space="preserve"> (</w:t>
              </w:r>
              <w:r w:rsidR="00CA7614" w:rsidRPr="001231B2">
                <w:rPr>
                  <w:rFonts w:cs="Arial"/>
                  <w:lang w:val="fr-FR" w:eastAsia="zh-CN"/>
                </w:rPr>
                <w:t>SIB3</w:t>
              </w:r>
              <w:r w:rsidR="00CA7614">
                <w:rPr>
                  <w:rFonts w:cs="Arial"/>
                  <w:lang w:val="fr-FR" w:eastAsia="zh-CN"/>
                </w:rPr>
                <w:t>3</w:t>
              </w:r>
              <w:r w:rsidR="00CA7614" w:rsidRPr="001231B2">
                <w:rPr>
                  <w:rFonts w:cs="Arial"/>
                  <w:lang w:val="fr-FR" w:eastAsia="zh-CN"/>
                </w:rPr>
                <w:t>-NB</w:t>
              </w:r>
              <w:r w:rsidR="00CA7614">
                <w:rPr>
                  <w:rFonts w:cs="Arial" w:hint="eastAsia"/>
                  <w:lang w:val="fr-FR" w:eastAsia="zh-CN"/>
                </w:rPr>
                <w:t>)</w:t>
              </w:r>
            </w:ins>
            <w:r w:rsidRPr="00E804C9">
              <w:rPr>
                <w:lang w:eastAsia="zh-CN"/>
              </w:rPr>
              <w:t xml:space="preserve">. </w:t>
            </w:r>
            <w:r w:rsidRPr="00E804C9">
              <w:rPr>
                <w:lang w:eastAsia="en-GB"/>
              </w:rPr>
              <w:t xml:space="preserve">This indication does not apply to UEs using </w:t>
            </w:r>
            <w:proofErr w:type="spellStart"/>
            <w:r w:rsidRPr="00E804C9">
              <w:rPr>
                <w:lang w:eastAsia="en-GB"/>
              </w:rPr>
              <w:t>eDRX</w:t>
            </w:r>
            <w:proofErr w:type="spellEnd"/>
            <w:r w:rsidRPr="00E804C9">
              <w:rPr>
                <w:lang w:eastAsia="en-GB"/>
              </w:rPr>
              <w:t xml:space="preserve"> cycle longer than the BCCH modification period.</w:t>
            </w:r>
          </w:p>
        </w:tc>
      </w:tr>
      <w:tr w:rsidR="00FA5062" w:rsidRPr="00E804C9" w14:paraId="20A1E643" w14:textId="77777777" w:rsidTr="00A83310">
        <w:trPr>
          <w:cantSplit/>
        </w:trPr>
        <w:tc>
          <w:tcPr>
            <w:tcW w:w="9639" w:type="dxa"/>
          </w:tcPr>
          <w:p w14:paraId="5ABE518A" w14:textId="77777777" w:rsidR="00FA5062" w:rsidRPr="00E804C9" w:rsidRDefault="00FA5062" w:rsidP="00A83310">
            <w:pPr>
              <w:pStyle w:val="TAL"/>
              <w:rPr>
                <w:b/>
                <w:i/>
                <w:lang w:eastAsia="en-GB"/>
              </w:rPr>
            </w:pPr>
            <w:proofErr w:type="spellStart"/>
            <w:r w:rsidRPr="00E804C9">
              <w:rPr>
                <w:b/>
                <w:i/>
                <w:lang w:eastAsia="en-GB"/>
              </w:rPr>
              <w:t>systemInfoModification-eDRX</w:t>
            </w:r>
            <w:proofErr w:type="spellEnd"/>
          </w:p>
          <w:p w14:paraId="524AF4E5" w14:textId="374E4AF3" w:rsidR="00FA5062" w:rsidRPr="00E804C9" w:rsidRDefault="00FA5062" w:rsidP="00A83310">
            <w:pPr>
              <w:pStyle w:val="TAL"/>
              <w:rPr>
                <w:lang w:eastAsia="en-GB"/>
              </w:rPr>
            </w:pPr>
            <w:r w:rsidRPr="00E804C9">
              <w:rPr>
                <w:lang w:eastAsia="en-GB"/>
              </w:rPr>
              <w:t xml:space="preserve">If present: indication of a BCCH modification other than for </w:t>
            </w:r>
            <w:r w:rsidRPr="00E804C9">
              <w:rPr>
                <w:i/>
                <w:lang w:eastAsia="en-GB"/>
              </w:rPr>
              <w:t>SystemInformationBlockType14-NB</w:t>
            </w:r>
            <w:r w:rsidRPr="00E804C9">
              <w:rPr>
                <w:lang w:eastAsia="en-GB"/>
              </w:rPr>
              <w:t xml:space="preserve"> (SIB14-NB),</w:t>
            </w:r>
            <w:r w:rsidRPr="00E804C9">
              <w:rPr>
                <w:lang w:eastAsia="zh-CN"/>
              </w:rPr>
              <w:t xml:space="preserve"> </w:t>
            </w:r>
            <w:r w:rsidRPr="00E804C9">
              <w:rPr>
                <w:i/>
                <w:lang w:eastAsia="en-GB"/>
              </w:rPr>
              <w:t>SystemInformationBlockType16-NB</w:t>
            </w:r>
            <w:r w:rsidRPr="00E804C9">
              <w:rPr>
                <w:lang w:eastAsia="en-GB"/>
              </w:rPr>
              <w:t xml:space="preserve"> (</w:t>
            </w:r>
            <w:r w:rsidRPr="00E804C9">
              <w:rPr>
                <w:lang w:eastAsia="zh-CN"/>
              </w:rPr>
              <w:t>SIB16-NB)</w:t>
            </w:r>
            <w:ins w:id="60" w:author="Nokia" w:date="2024-11-07T16:59:00Z" w16du:dateUtc="2024-11-07T08:59:00Z">
              <w:r w:rsidR="00CA7614">
                <w:rPr>
                  <w:rFonts w:hint="eastAsia"/>
                  <w:lang w:eastAsia="zh-CN"/>
                </w:rPr>
                <w:t xml:space="preserve">, </w:t>
              </w:r>
            </w:ins>
            <w:del w:id="61" w:author="Nokia" w:date="2024-11-07T16:59:00Z" w16du:dateUtc="2024-11-07T08:59:00Z">
              <w:r w:rsidRPr="00E804C9" w:rsidDel="00CA7614">
                <w:rPr>
                  <w:lang w:eastAsia="zh-CN"/>
                </w:rPr>
                <w:delText xml:space="preserve"> and </w:delText>
              </w:r>
            </w:del>
            <w:r w:rsidRPr="00E804C9">
              <w:rPr>
                <w:i/>
                <w:lang w:eastAsia="en-GB"/>
              </w:rPr>
              <w:t>SystemInformationBlockType31-NB</w:t>
            </w:r>
            <w:r w:rsidRPr="00E804C9">
              <w:rPr>
                <w:lang w:eastAsia="en-GB"/>
              </w:rPr>
              <w:t xml:space="preserve"> (</w:t>
            </w:r>
            <w:r w:rsidRPr="00E804C9">
              <w:rPr>
                <w:lang w:eastAsia="zh-CN"/>
              </w:rPr>
              <w:t>SIB31-NB)</w:t>
            </w:r>
            <w:ins w:id="62" w:author="Nokia" w:date="2024-11-07T16:58:00Z" w16du:dateUtc="2024-11-07T08:58:00Z">
              <w:r w:rsidR="00CA7614">
                <w:rPr>
                  <w:rFonts w:hint="eastAsia"/>
                  <w:lang w:eastAsia="zh-CN"/>
                </w:rPr>
                <w:t xml:space="preserve"> and </w:t>
              </w:r>
              <w:r w:rsidR="00CA7614" w:rsidRPr="001231B2">
                <w:rPr>
                  <w:rFonts w:cs="Arial"/>
                  <w:i/>
                  <w:lang w:val="fr-FR" w:eastAsia="en-GB"/>
                </w:rPr>
                <w:t>SystemInformationBlockType3</w:t>
              </w:r>
              <w:r w:rsidR="00CA7614">
                <w:rPr>
                  <w:rFonts w:cs="Arial"/>
                  <w:i/>
                  <w:lang w:val="fr-FR" w:eastAsia="en-GB"/>
                </w:rPr>
                <w:t>3</w:t>
              </w:r>
              <w:r w:rsidR="00CA7614" w:rsidRPr="001231B2">
                <w:rPr>
                  <w:rFonts w:cs="Arial"/>
                  <w:i/>
                  <w:lang w:val="fr-FR" w:eastAsia="en-GB"/>
                </w:rPr>
                <w:t>-NB</w:t>
              </w:r>
              <w:r w:rsidR="00CA7614" w:rsidRPr="001231B2">
                <w:rPr>
                  <w:rFonts w:cs="Arial"/>
                  <w:lang w:val="fr-FR" w:eastAsia="en-GB"/>
                </w:rPr>
                <w:t xml:space="preserve"> (</w:t>
              </w:r>
              <w:r w:rsidR="00CA7614" w:rsidRPr="001231B2">
                <w:rPr>
                  <w:rFonts w:cs="Arial"/>
                  <w:lang w:val="fr-FR" w:eastAsia="zh-CN"/>
                </w:rPr>
                <w:t>SIB3</w:t>
              </w:r>
              <w:r w:rsidR="00CA7614">
                <w:rPr>
                  <w:rFonts w:cs="Arial"/>
                  <w:lang w:val="fr-FR" w:eastAsia="zh-CN"/>
                </w:rPr>
                <w:t>3</w:t>
              </w:r>
              <w:r w:rsidR="00CA7614" w:rsidRPr="001231B2">
                <w:rPr>
                  <w:rFonts w:cs="Arial"/>
                  <w:lang w:val="fr-FR" w:eastAsia="zh-CN"/>
                </w:rPr>
                <w:t>-NB</w:t>
              </w:r>
              <w:r w:rsidR="00CA7614">
                <w:rPr>
                  <w:rFonts w:cs="Arial" w:hint="eastAsia"/>
                  <w:lang w:val="fr-FR" w:eastAsia="zh-CN"/>
                </w:rPr>
                <w:t>)</w:t>
              </w:r>
            </w:ins>
            <w:r w:rsidRPr="00E804C9">
              <w:rPr>
                <w:lang w:eastAsia="en-GB"/>
              </w:rPr>
              <w:t xml:space="preserve">. This indication applies only to UEs using </w:t>
            </w:r>
            <w:proofErr w:type="spellStart"/>
            <w:r w:rsidRPr="00E804C9">
              <w:rPr>
                <w:lang w:eastAsia="en-GB"/>
              </w:rPr>
              <w:t>eDRX</w:t>
            </w:r>
            <w:proofErr w:type="spellEnd"/>
            <w:r w:rsidRPr="00E804C9">
              <w:rPr>
                <w:lang w:eastAsia="en-GB"/>
              </w:rPr>
              <w:t xml:space="preserve"> cycle longer than the BCCH modification period.</w:t>
            </w:r>
          </w:p>
        </w:tc>
      </w:tr>
      <w:tr w:rsidR="00FA5062" w:rsidRPr="00E804C9" w14:paraId="6515A5B0" w14:textId="77777777" w:rsidTr="00A83310">
        <w:trPr>
          <w:cantSplit/>
        </w:trPr>
        <w:tc>
          <w:tcPr>
            <w:tcW w:w="9639" w:type="dxa"/>
          </w:tcPr>
          <w:p w14:paraId="7E0B4F7C" w14:textId="77777777" w:rsidR="00FA5062" w:rsidRPr="00E804C9" w:rsidRDefault="00FA5062" w:rsidP="00A83310">
            <w:pPr>
              <w:pStyle w:val="TAL"/>
              <w:rPr>
                <w:b/>
                <w:bCs/>
                <w:i/>
                <w:noProof/>
                <w:lang w:eastAsia="en-GB"/>
              </w:rPr>
            </w:pPr>
            <w:r w:rsidRPr="00E804C9">
              <w:rPr>
                <w:b/>
                <w:bCs/>
                <w:i/>
                <w:noProof/>
                <w:lang w:eastAsia="en-GB"/>
              </w:rPr>
              <w:t>ue-Identity</w:t>
            </w:r>
          </w:p>
          <w:p w14:paraId="12F53C44" w14:textId="77777777" w:rsidR="00FA5062" w:rsidRPr="00E804C9" w:rsidRDefault="00FA5062" w:rsidP="00A83310">
            <w:pPr>
              <w:pStyle w:val="TAL"/>
              <w:rPr>
                <w:b/>
                <w:i/>
                <w:lang w:eastAsia="en-GB"/>
              </w:rPr>
            </w:pPr>
            <w:r w:rsidRPr="00E804C9">
              <w:rPr>
                <w:bCs/>
                <w:noProof/>
                <w:lang w:eastAsia="en-GB"/>
              </w:rPr>
              <w:t>Provides the NAS identity of the UE that is being paged.</w:t>
            </w:r>
          </w:p>
        </w:tc>
      </w:tr>
    </w:tbl>
    <w:p w14:paraId="1C02CA04" w14:textId="4B34C790" w:rsidR="0029609A" w:rsidRPr="006F567E" w:rsidRDefault="0029609A" w:rsidP="006F567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29609A" w:rsidRPr="006F567E" w:rsidSect="0071229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014410" w14:textId="77777777" w:rsidR="00F930D9" w:rsidRDefault="00F930D9">
      <w:r>
        <w:separator/>
      </w:r>
    </w:p>
  </w:endnote>
  <w:endnote w:type="continuationSeparator" w:id="0">
    <w:p w14:paraId="75EAF4FE" w14:textId="77777777" w:rsidR="00F930D9" w:rsidRDefault="00F930D9">
      <w:r>
        <w:continuationSeparator/>
      </w:r>
    </w:p>
  </w:endnote>
  <w:endnote w:type="continuationNotice" w:id="1">
    <w:p w14:paraId="284D8235" w14:textId="77777777" w:rsidR="00F930D9" w:rsidRDefault="00F930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B138E9" w14:textId="77777777" w:rsidR="00F930D9" w:rsidRDefault="00F930D9">
      <w:r>
        <w:separator/>
      </w:r>
    </w:p>
  </w:footnote>
  <w:footnote w:type="continuationSeparator" w:id="0">
    <w:p w14:paraId="35901869" w14:textId="77777777" w:rsidR="00F930D9" w:rsidRDefault="00F930D9">
      <w:r>
        <w:continuationSeparator/>
      </w:r>
    </w:p>
  </w:footnote>
  <w:footnote w:type="continuationNotice" w:id="1">
    <w:p w14:paraId="08EFA0D8" w14:textId="77777777" w:rsidR="00F930D9" w:rsidRDefault="00F930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926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23E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5"/>
  </w:num>
  <w:num w:numId="5" w16cid:durableId="52507230">
    <w:abstractNumId w:val="4"/>
  </w:num>
  <w:num w:numId="6" w16cid:durableId="1678851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8D"/>
    <w:rsid w:val="0000313C"/>
    <w:rsid w:val="00022E4A"/>
    <w:rsid w:val="00070E09"/>
    <w:rsid w:val="0007472E"/>
    <w:rsid w:val="00082E9E"/>
    <w:rsid w:val="000A0FF4"/>
    <w:rsid w:val="000A196F"/>
    <w:rsid w:val="000A6394"/>
    <w:rsid w:val="000B3B5C"/>
    <w:rsid w:val="000B7FED"/>
    <w:rsid w:val="000C038A"/>
    <w:rsid w:val="000C257D"/>
    <w:rsid w:val="000C4A35"/>
    <w:rsid w:val="000C6598"/>
    <w:rsid w:val="000D44B3"/>
    <w:rsid w:val="000E5B02"/>
    <w:rsid w:val="000F0ABF"/>
    <w:rsid w:val="00101A64"/>
    <w:rsid w:val="00104230"/>
    <w:rsid w:val="001231B2"/>
    <w:rsid w:val="00124E2E"/>
    <w:rsid w:val="00145D43"/>
    <w:rsid w:val="001560D9"/>
    <w:rsid w:val="001846D2"/>
    <w:rsid w:val="00192C46"/>
    <w:rsid w:val="001A08B3"/>
    <w:rsid w:val="001A7B60"/>
    <w:rsid w:val="001B52F0"/>
    <w:rsid w:val="001B7A65"/>
    <w:rsid w:val="001D547E"/>
    <w:rsid w:val="001E41F3"/>
    <w:rsid w:val="001F3D81"/>
    <w:rsid w:val="00204FFA"/>
    <w:rsid w:val="00230925"/>
    <w:rsid w:val="0023370A"/>
    <w:rsid w:val="00250A5E"/>
    <w:rsid w:val="00256DFE"/>
    <w:rsid w:val="0026004D"/>
    <w:rsid w:val="002640DD"/>
    <w:rsid w:val="00275D12"/>
    <w:rsid w:val="00284FEB"/>
    <w:rsid w:val="002860C4"/>
    <w:rsid w:val="0029243C"/>
    <w:rsid w:val="0029609A"/>
    <w:rsid w:val="002B5741"/>
    <w:rsid w:val="002D2F12"/>
    <w:rsid w:val="002E28F4"/>
    <w:rsid w:val="002E472E"/>
    <w:rsid w:val="002F2395"/>
    <w:rsid w:val="002F3E31"/>
    <w:rsid w:val="00305409"/>
    <w:rsid w:val="003356D4"/>
    <w:rsid w:val="003609EF"/>
    <w:rsid w:val="0036231A"/>
    <w:rsid w:val="003711EC"/>
    <w:rsid w:val="00374DD4"/>
    <w:rsid w:val="003C25B2"/>
    <w:rsid w:val="003C421D"/>
    <w:rsid w:val="003D22B1"/>
    <w:rsid w:val="003D46D6"/>
    <w:rsid w:val="003D7AAB"/>
    <w:rsid w:val="003E1A36"/>
    <w:rsid w:val="00410371"/>
    <w:rsid w:val="004242F1"/>
    <w:rsid w:val="00424CE8"/>
    <w:rsid w:val="00450B1A"/>
    <w:rsid w:val="00465274"/>
    <w:rsid w:val="0049303A"/>
    <w:rsid w:val="004B75B7"/>
    <w:rsid w:val="004D74B9"/>
    <w:rsid w:val="004E65A5"/>
    <w:rsid w:val="004F6497"/>
    <w:rsid w:val="004F72A6"/>
    <w:rsid w:val="00507069"/>
    <w:rsid w:val="005141D9"/>
    <w:rsid w:val="0051580D"/>
    <w:rsid w:val="00516204"/>
    <w:rsid w:val="0053167D"/>
    <w:rsid w:val="00547111"/>
    <w:rsid w:val="005629AF"/>
    <w:rsid w:val="005712DB"/>
    <w:rsid w:val="00592D74"/>
    <w:rsid w:val="00596D22"/>
    <w:rsid w:val="005C1743"/>
    <w:rsid w:val="005E2C44"/>
    <w:rsid w:val="005E79D3"/>
    <w:rsid w:val="005F6539"/>
    <w:rsid w:val="00600A79"/>
    <w:rsid w:val="00606AD5"/>
    <w:rsid w:val="00621188"/>
    <w:rsid w:val="006257ED"/>
    <w:rsid w:val="00632067"/>
    <w:rsid w:val="00652ADD"/>
    <w:rsid w:val="00653DE4"/>
    <w:rsid w:val="0065435D"/>
    <w:rsid w:val="00663085"/>
    <w:rsid w:val="00665C47"/>
    <w:rsid w:val="00670B9D"/>
    <w:rsid w:val="00683404"/>
    <w:rsid w:val="00691317"/>
    <w:rsid w:val="0069419D"/>
    <w:rsid w:val="0069470F"/>
    <w:rsid w:val="00695808"/>
    <w:rsid w:val="006B46FB"/>
    <w:rsid w:val="006D4FE3"/>
    <w:rsid w:val="006E21FB"/>
    <w:rsid w:val="006F567E"/>
    <w:rsid w:val="00705717"/>
    <w:rsid w:val="00712296"/>
    <w:rsid w:val="00715EBD"/>
    <w:rsid w:val="007243F7"/>
    <w:rsid w:val="007558C0"/>
    <w:rsid w:val="00792342"/>
    <w:rsid w:val="007977A8"/>
    <w:rsid w:val="007B512A"/>
    <w:rsid w:val="007C2097"/>
    <w:rsid w:val="007C78C1"/>
    <w:rsid w:val="007D4EA4"/>
    <w:rsid w:val="007D6765"/>
    <w:rsid w:val="007D6A07"/>
    <w:rsid w:val="007F5405"/>
    <w:rsid w:val="007F7259"/>
    <w:rsid w:val="008040A8"/>
    <w:rsid w:val="0080650D"/>
    <w:rsid w:val="00821C42"/>
    <w:rsid w:val="008279FA"/>
    <w:rsid w:val="00827DE2"/>
    <w:rsid w:val="0083134F"/>
    <w:rsid w:val="00851090"/>
    <w:rsid w:val="008626E7"/>
    <w:rsid w:val="00864CF3"/>
    <w:rsid w:val="00870EE7"/>
    <w:rsid w:val="008863B9"/>
    <w:rsid w:val="008976FC"/>
    <w:rsid w:val="00897C0A"/>
    <w:rsid w:val="008A45A6"/>
    <w:rsid w:val="008D3CCC"/>
    <w:rsid w:val="008E6001"/>
    <w:rsid w:val="008F2BA5"/>
    <w:rsid w:val="008F3789"/>
    <w:rsid w:val="008F686C"/>
    <w:rsid w:val="009135AA"/>
    <w:rsid w:val="009148DE"/>
    <w:rsid w:val="009176D2"/>
    <w:rsid w:val="00917ABD"/>
    <w:rsid w:val="00941E30"/>
    <w:rsid w:val="009531B0"/>
    <w:rsid w:val="009741B3"/>
    <w:rsid w:val="0097444E"/>
    <w:rsid w:val="009777D9"/>
    <w:rsid w:val="00981152"/>
    <w:rsid w:val="00984355"/>
    <w:rsid w:val="00991B88"/>
    <w:rsid w:val="009A5753"/>
    <w:rsid w:val="009A579D"/>
    <w:rsid w:val="009B40D6"/>
    <w:rsid w:val="009E30A6"/>
    <w:rsid w:val="009E3297"/>
    <w:rsid w:val="009F734F"/>
    <w:rsid w:val="00A12BB0"/>
    <w:rsid w:val="00A246B6"/>
    <w:rsid w:val="00A47E70"/>
    <w:rsid w:val="00A50CF0"/>
    <w:rsid w:val="00A7618C"/>
    <w:rsid w:val="00A7671C"/>
    <w:rsid w:val="00A808AC"/>
    <w:rsid w:val="00A83310"/>
    <w:rsid w:val="00AA28EF"/>
    <w:rsid w:val="00AA2CBC"/>
    <w:rsid w:val="00AC5820"/>
    <w:rsid w:val="00AD1CD8"/>
    <w:rsid w:val="00B10C75"/>
    <w:rsid w:val="00B21155"/>
    <w:rsid w:val="00B258BB"/>
    <w:rsid w:val="00B326DA"/>
    <w:rsid w:val="00B40277"/>
    <w:rsid w:val="00B459C5"/>
    <w:rsid w:val="00B67B97"/>
    <w:rsid w:val="00B968C8"/>
    <w:rsid w:val="00BA3EC5"/>
    <w:rsid w:val="00BA51D9"/>
    <w:rsid w:val="00BB4E73"/>
    <w:rsid w:val="00BB5DFC"/>
    <w:rsid w:val="00BB762F"/>
    <w:rsid w:val="00BD279D"/>
    <w:rsid w:val="00BD5880"/>
    <w:rsid w:val="00BD6BB8"/>
    <w:rsid w:val="00BF3389"/>
    <w:rsid w:val="00C049E1"/>
    <w:rsid w:val="00C51668"/>
    <w:rsid w:val="00C6378E"/>
    <w:rsid w:val="00C66BA2"/>
    <w:rsid w:val="00C709C8"/>
    <w:rsid w:val="00C7494D"/>
    <w:rsid w:val="00C820A3"/>
    <w:rsid w:val="00C8339A"/>
    <w:rsid w:val="00C870F6"/>
    <w:rsid w:val="00C91102"/>
    <w:rsid w:val="00C95985"/>
    <w:rsid w:val="00C961BB"/>
    <w:rsid w:val="00CA5165"/>
    <w:rsid w:val="00CA7614"/>
    <w:rsid w:val="00CB4CBD"/>
    <w:rsid w:val="00CC5026"/>
    <w:rsid w:val="00CC68D0"/>
    <w:rsid w:val="00D03F9A"/>
    <w:rsid w:val="00D06D51"/>
    <w:rsid w:val="00D141DA"/>
    <w:rsid w:val="00D24991"/>
    <w:rsid w:val="00D35D37"/>
    <w:rsid w:val="00D50255"/>
    <w:rsid w:val="00D52311"/>
    <w:rsid w:val="00D66520"/>
    <w:rsid w:val="00D84AE9"/>
    <w:rsid w:val="00D9124E"/>
    <w:rsid w:val="00D95E09"/>
    <w:rsid w:val="00D96F67"/>
    <w:rsid w:val="00DA5EA7"/>
    <w:rsid w:val="00DB065F"/>
    <w:rsid w:val="00DD170C"/>
    <w:rsid w:val="00DD19FF"/>
    <w:rsid w:val="00DD329A"/>
    <w:rsid w:val="00DE34CF"/>
    <w:rsid w:val="00E056CE"/>
    <w:rsid w:val="00E06928"/>
    <w:rsid w:val="00E13F3D"/>
    <w:rsid w:val="00E34898"/>
    <w:rsid w:val="00E56F87"/>
    <w:rsid w:val="00E63EC2"/>
    <w:rsid w:val="00E71C18"/>
    <w:rsid w:val="00EB09B7"/>
    <w:rsid w:val="00ED4036"/>
    <w:rsid w:val="00EE7D7C"/>
    <w:rsid w:val="00EF2563"/>
    <w:rsid w:val="00EF3163"/>
    <w:rsid w:val="00EF4107"/>
    <w:rsid w:val="00F25D98"/>
    <w:rsid w:val="00F300FB"/>
    <w:rsid w:val="00F455CB"/>
    <w:rsid w:val="00F45788"/>
    <w:rsid w:val="00F674F8"/>
    <w:rsid w:val="00F930D9"/>
    <w:rsid w:val="00FA5062"/>
    <w:rsid w:val="00FB2986"/>
    <w:rsid w:val="00FB6386"/>
    <w:rsid w:val="00FE7BAE"/>
    <w:rsid w:val="00FF6523"/>
    <w:rsid w:val="070EB2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9015DAF-C4B3-4AA9-AE62-6A3BC09E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56D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516204"/>
    <w:rPr>
      <w:rFonts w:ascii="Times New Roman" w:hAnsi="Times New Roman"/>
      <w:lang w:val="en-GB" w:eastAsia="en-US"/>
    </w:rPr>
  </w:style>
  <w:style w:type="table" w:styleId="TableGrid">
    <w:name w:val="Table Grid"/>
    <w:basedOn w:val="TableNormal"/>
    <w:rsid w:val="000747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95E09"/>
    <w:rPr>
      <w:rFonts w:ascii="Arial" w:hAnsi="Arial"/>
      <w:sz w:val="18"/>
      <w:lang w:val="en-GB" w:eastAsia="en-US"/>
    </w:rPr>
  </w:style>
  <w:style w:type="character" w:customStyle="1" w:styleId="TAHCar">
    <w:name w:val="TAH Car"/>
    <w:link w:val="TAH"/>
    <w:qFormat/>
    <w:locked/>
    <w:rsid w:val="00D95E09"/>
    <w:rPr>
      <w:rFonts w:ascii="Arial" w:hAnsi="Arial"/>
      <w:b/>
      <w:sz w:val="18"/>
      <w:lang w:val="en-GB" w:eastAsia="en-US"/>
    </w:rPr>
  </w:style>
  <w:style w:type="character" w:customStyle="1" w:styleId="THChar">
    <w:name w:val="TH Char"/>
    <w:link w:val="TH"/>
    <w:qFormat/>
    <w:rsid w:val="00D95E09"/>
    <w:rPr>
      <w:rFonts w:ascii="Arial" w:hAnsi="Arial"/>
      <w:b/>
      <w:lang w:val="en-GB" w:eastAsia="en-US"/>
    </w:rPr>
  </w:style>
  <w:style w:type="character" w:customStyle="1" w:styleId="PLChar">
    <w:name w:val="PL Char"/>
    <w:link w:val="PL"/>
    <w:qFormat/>
    <w:rsid w:val="00D95E09"/>
    <w:rPr>
      <w:rFonts w:ascii="Courier New" w:hAnsi="Courier New"/>
      <w:noProof/>
      <w:sz w:val="16"/>
      <w:lang w:val="en-GB" w:eastAsia="en-US"/>
    </w:rPr>
  </w:style>
  <w:style w:type="character" w:customStyle="1" w:styleId="B1Char1">
    <w:name w:val="B1 Char1"/>
    <w:link w:val="B1"/>
    <w:qFormat/>
    <w:rsid w:val="00D95E09"/>
    <w:rPr>
      <w:rFonts w:ascii="Times New Roman" w:hAnsi="Times New Roman"/>
      <w:lang w:val="en-GB" w:eastAsia="en-US"/>
    </w:rPr>
  </w:style>
  <w:style w:type="character" w:styleId="Mention">
    <w:name w:val="Mention"/>
    <w:basedOn w:val="DefaultParagraphFont"/>
    <w:uiPriority w:val="99"/>
    <w:unhideWhenUsed/>
    <w:rsid w:val="0083134F"/>
    <w:rPr>
      <w:color w:val="2B579A"/>
      <w:shd w:val="clear" w:color="auto" w:fill="E1DFDD"/>
    </w:rPr>
  </w:style>
  <w:style w:type="character" w:customStyle="1" w:styleId="CRCoverPageZchn">
    <w:name w:val="CR Cover Page Zchn"/>
    <w:link w:val="CRCoverPage"/>
    <w:locked/>
    <w:rsid w:val="000F0ABF"/>
    <w:rPr>
      <w:rFonts w:ascii="Arial" w:hAnsi="Arial"/>
      <w:lang w:val="en-GB" w:eastAsia="en-US"/>
    </w:rPr>
  </w:style>
  <w:style w:type="character" w:customStyle="1" w:styleId="NOChar">
    <w:name w:val="NO Char"/>
    <w:link w:val="NO"/>
    <w:qFormat/>
    <w:rsid w:val="005712DB"/>
    <w:rPr>
      <w:rFonts w:ascii="Times New Roman" w:hAnsi="Times New Roman"/>
      <w:lang w:val="en-GB" w:eastAsia="en-US"/>
    </w:rPr>
  </w:style>
  <w:style w:type="character" w:customStyle="1" w:styleId="B2Char">
    <w:name w:val="B2 Char"/>
    <w:link w:val="B2"/>
    <w:qFormat/>
    <w:rsid w:val="005712DB"/>
    <w:rPr>
      <w:rFonts w:ascii="Times New Roman" w:hAnsi="Times New Roman"/>
      <w:lang w:val="en-GB" w:eastAsia="en-US"/>
    </w:rPr>
  </w:style>
  <w:style w:type="character" w:customStyle="1" w:styleId="B3Char2">
    <w:name w:val="B3 Char2"/>
    <w:link w:val="B3"/>
    <w:qFormat/>
    <w:rsid w:val="005712DB"/>
    <w:rPr>
      <w:rFonts w:ascii="Times New Roman" w:hAnsi="Times New Roman"/>
      <w:lang w:val="en-GB" w:eastAsia="en-US"/>
    </w:rPr>
  </w:style>
  <w:style w:type="character" w:customStyle="1" w:styleId="B4Char">
    <w:name w:val="B4 Char"/>
    <w:link w:val="B4"/>
    <w:qFormat/>
    <w:rsid w:val="005712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6705846">
      <w:bodyDiv w:val="1"/>
      <w:marLeft w:val="0"/>
      <w:marRight w:val="0"/>
      <w:marTop w:val="0"/>
      <w:marBottom w:val="0"/>
      <w:divBdr>
        <w:top w:val="none" w:sz="0" w:space="0" w:color="auto"/>
        <w:left w:val="none" w:sz="0" w:space="0" w:color="auto"/>
        <w:bottom w:val="none" w:sz="0" w:space="0" w:color="auto"/>
        <w:right w:val="none" w:sz="0" w:space="0" w:color="auto"/>
      </w:divBdr>
    </w:div>
    <w:div w:id="771707459">
      <w:bodyDiv w:val="1"/>
      <w:marLeft w:val="0"/>
      <w:marRight w:val="0"/>
      <w:marTop w:val="0"/>
      <w:marBottom w:val="0"/>
      <w:divBdr>
        <w:top w:val="none" w:sz="0" w:space="0" w:color="auto"/>
        <w:left w:val="none" w:sz="0" w:space="0" w:color="auto"/>
        <w:bottom w:val="none" w:sz="0" w:space="0" w:color="auto"/>
        <w:right w:val="none" w:sz="0" w:space="0" w:color="auto"/>
      </w:divBdr>
    </w:div>
    <w:div w:id="1541504989">
      <w:bodyDiv w:val="1"/>
      <w:marLeft w:val="0"/>
      <w:marRight w:val="0"/>
      <w:marTop w:val="0"/>
      <w:marBottom w:val="0"/>
      <w:divBdr>
        <w:top w:val="none" w:sz="0" w:space="0" w:color="auto"/>
        <w:left w:val="none" w:sz="0" w:space="0" w:color="auto"/>
        <w:bottom w:val="none" w:sz="0" w:space="0" w:color="auto"/>
        <w:right w:val="none" w:sz="0" w:space="0" w:color="auto"/>
      </w:divBdr>
    </w:div>
    <w:div w:id="1747651648">
      <w:bodyDiv w:val="1"/>
      <w:marLeft w:val="0"/>
      <w:marRight w:val="0"/>
      <w:marTop w:val="0"/>
      <w:marBottom w:val="0"/>
      <w:divBdr>
        <w:top w:val="none" w:sz="0" w:space="0" w:color="auto"/>
        <w:left w:val="none" w:sz="0" w:space="0" w:color="auto"/>
        <w:bottom w:val="none" w:sz="0" w:space="0" w:color="auto"/>
        <w:right w:val="none" w:sz="0" w:space="0" w:color="auto"/>
      </w:divBdr>
    </w:div>
    <w:div w:id="1888253107">
      <w:bodyDiv w:val="1"/>
      <w:marLeft w:val="0"/>
      <w:marRight w:val="0"/>
      <w:marTop w:val="0"/>
      <w:marBottom w:val="0"/>
      <w:divBdr>
        <w:top w:val="none" w:sz="0" w:space="0" w:color="auto"/>
        <w:left w:val="none" w:sz="0" w:space="0" w:color="auto"/>
        <w:bottom w:val="none" w:sz="0" w:space="0" w:color="auto"/>
        <w:right w:val="none" w:sz="0" w:space="0" w:color="auto"/>
      </w:divBdr>
    </w:div>
    <w:div w:id="214056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RBI5PAMIO524-1616901215-33393</_dlc_DocId>
    <HideFromDelve xmlns="71c5aaf6-e6ce-465b-b873-5148d2a4c105">false</HideFromDelve>
    <Comments xmlns="3f2ce089-3858-4176-9a21-a30f9204848e">OK</Comments>
    <_dlc_DocIdUrl xmlns="71c5aaf6-e6ce-465b-b873-5148d2a4c105">
      <Url>https://nokia.sharepoint.com/sites/gxp/_layouts/15/DocIdRedir.aspx?ID=RBI5PAMIO524-1616901215-33393</Url>
      <Description>RBI5PAMIO524-1616901215-33393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3.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4.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35206D67-D2E5-438C-B685-18020A67A7D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6</Pages>
  <Words>1856</Words>
  <Characters>10582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104</cp:revision>
  <cp:lastPrinted>1900-01-01T15:59:00Z</cp:lastPrinted>
  <dcterms:created xsi:type="dcterms:W3CDTF">2020-02-04T01:32:00Z</dcterms:created>
  <dcterms:modified xsi:type="dcterms:W3CDTF">2024-11-20T14:52:00Z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0db7ea0f-6788-4cd6-bce7-0bdf1816a3c1</vt:lpwstr>
  </property>
  <property fmtid="{D5CDD505-2E9C-101B-9397-08002B2CF9AE}" pid="23" name="MediaServiceImageTags">
    <vt:lpwstr/>
  </property>
</Properties>
</file>